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3932" w:rsidRPr="006C7F1F" w:rsidRDefault="00093932">
      <w:pPr>
        <w:pStyle w:val="Heading1"/>
      </w:pPr>
      <w:bookmarkStart w:id="0" w:name="_Toc147310106"/>
      <w:bookmarkStart w:id="1" w:name="_Toc375294733"/>
      <w:r w:rsidRPr="006C7F1F">
        <w:t>PART M - DEFINITIONS</w:t>
      </w:r>
      <w:bookmarkEnd w:id="0"/>
      <w:bookmarkEnd w:id="1"/>
    </w:p>
    <w:p w:rsidR="00093932" w:rsidRPr="006C7F1F" w:rsidRDefault="00093932">
      <w:pPr>
        <w:pStyle w:val="StyleBodyText2Before6ptAfter6pt"/>
        <w:ind w:left="0"/>
        <w:jc w:val="both"/>
      </w:pPr>
      <w:bookmarkStart w:id="2" w:name="_Toc473304206"/>
      <w:bookmarkStart w:id="3" w:name="_Toc473306809"/>
      <w:bookmarkStart w:id="4" w:name="_Toc473306994"/>
      <w:r w:rsidRPr="006C7F1F">
        <w:t>The following definitions shall apply:</w:t>
      </w:r>
      <w:bookmarkEnd w:id="2"/>
      <w:bookmarkEnd w:id="3"/>
      <w:bookmarkEnd w:id="4"/>
    </w:p>
    <w:p w:rsidR="00093932" w:rsidRPr="006C7F1F" w:rsidRDefault="00093932">
      <w:pPr>
        <w:pStyle w:val="BodyText2"/>
        <w:spacing w:before="120" w:after="120"/>
        <w:ind w:left="0" w:firstLine="0"/>
        <w:jc w:val="both"/>
      </w:pPr>
      <w:r w:rsidRPr="006C7F1F">
        <w:rPr>
          <w:b/>
        </w:rPr>
        <w:t>“the Act”</w:t>
      </w:r>
      <w:r w:rsidRPr="006C7F1F">
        <w:t xml:space="preserve"> the Gas Act 1986 as amended;</w:t>
      </w:r>
    </w:p>
    <w:p w:rsidR="00093932" w:rsidRPr="006C7F1F" w:rsidRDefault="00093932">
      <w:pPr>
        <w:pStyle w:val="BodyText2"/>
        <w:spacing w:before="120" w:after="120"/>
        <w:ind w:left="0" w:firstLine="0"/>
        <w:jc w:val="both"/>
      </w:pPr>
      <w:r w:rsidRPr="006C7F1F">
        <w:rPr>
          <w:b/>
        </w:rPr>
        <w:t xml:space="preserve">"Affected Person" </w:t>
      </w:r>
      <w:r w:rsidRPr="006C7F1F">
        <w:t>shall have the meaning in Part L 2.1;</w:t>
      </w:r>
    </w:p>
    <w:p w:rsidR="00093932" w:rsidRPr="006C7F1F" w:rsidRDefault="00093932">
      <w:pPr>
        <w:pStyle w:val="BodyText2"/>
        <w:spacing w:before="120" w:after="120"/>
        <w:ind w:left="0" w:firstLine="0"/>
        <w:jc w:val="both"/>
      </w:pPr>
      <w:r w:rsidRPr="006C7F1F">
        <w:rPr>
          <w:b/>
        </w:rPr>
        <w:t xml:space="preserve">“Affiliate” </w:t>
      </w:r>
      <w:r w:rsidRPr="006C7F1F">
        <w:t>in relation to a body corporate is another body corporate which holds not less than the specified percentage (or where no percentage is specified, the majority) of the voting rights of the first body corporate, or subsidiary of the first body corporate or that other body corporate and for these purposes “voting rights”, “holding” voting rights and “subsidiary” are to be construed in accordance with Section 736A of the Companies Act 1985;</w:t>
      </w:r>
    </w:p>
    <w:p w:rsidR="0096394C" w:rsidRDefault="0096394C">
      <w:pPr>
        <w:pStyle w:val="BodyText2"/>
        <w:spacing w:before="120" w:after="120"/>
        <w:ind w:left="0" w:firstLine="0"/>
        <w:jc w:val="both"/>
        <w:rPr>
          <w:ins w:id="5" w:author="Gethyn.Howard" w:date="2014-07-25T14:36:00Z"/>
          <w:b/>
        </w:rPr>
      </w:pPr>
      <w:ins w:id="6" w:author="Gethyn.Howard" w:date="2014-07-25T14:36:00Z">
        <w:r w:rsidRPr="0096394C">
          <w:rPr>
            <w:b/>
          </w:rPr>
          <w:t>“Agency Charging Statement”</w:t>
        </w:r>
        <w:r>
          <w:rPr>
            <w:b/>
          </w:rPr>
          <w:t xml:space="preserve"> </w:t>
        </w:r>
        <w:r w:rsidRPr="0096394C">
          <w:t xml:space="preserve">shall have the meaning ascribed </w:t>
        </w:r>
      </w:ins>
      <w:ins w:id="7" w:author="Gethyn.Howard" w:date="2014-10-08T13:59:00Z">
        <w:r w:rsidR="00D41B52">
          <w:t>there</w:t>
        </w:r>
      </w:ins>
      <w:ins w:id="8" w:author="Gethyn.Howard" w:date="2014-07-25T14:36:00Z">
        <w:r w:rsidRPr="0096394C">
          <w:t>to in the UNC;</w:t>
        </w:r>
      </w:ins>
    </w:p>
    <w:p w:rsidR="00093932" w:rsidRPr="006C7F1F" w:rsidRDefault="00093932">
      <w:pPr>
        <w:pStyle w:val="BodyText2"/>
        <w:spacing w:before="120" w:after="120"/>
        <w:ind w:left="0" w:firstLine="0"/>
        <w:jc w:val="both"/>
      </w:pPr>
      <w:r w:rsidRPr="006C7F1F">
        <w:rPr>
          <w:b/>
        </w:rPr>
        <w:t xml:space="preserve">“Agenda” </w:t>
      </w:r>
      <w:r w:rsidRPr="006C7F1F">
        <w:t>shall have the meaning in Part L 2.1;</w:t>
      </w:r>
    </w:p>
    <w:p w:rsidR="00093932" w:rsidRPr="006C7F1F" w:rsidRDefault="00093932">
      <w:pPr>
        <w:pStyle w:val="BodyText2"/>
        <w:spacing w:before="120" w:after="120"/>
        <w:ind w:left="0" w:firstLine="0"/>
        <w:jc w:val="both"/>
        <w:rPr>
          <w:b/>
        </w:rPr>
      </w:pPr>
      <w:r w:rsidRPr="006C7F1F">
        <w:rPr>
          <w:b/>
        </w:rPr>
        <w:t xml:space="preserve">“Agreed Opening Meter Reading” </w:t>
      </w:r>
      <w:r w:rsidRPr="006C7F1F">
        <w:t xml:space="preserve">shall have the meaning </w:t>
      </w:r>
      <w:ins w:id="9" w:author="Gethyn.Howard" w:date="2014-10-08T14:00:00Z">
        <w:r w:rsidR="00D41B52" w:rsidRPr="0096394C">
          <w:t xml:space="preserve">ascribed </w:t>
        </w:r>
        <w:r w:rsidR="00D41B52">
          <w:t>there</w:t>
        </w:r>
        <w:r w:rsidR="00D41B52" w:rsidRPr="0096394C">
          <w:t>to in the UNC</w:t>
        </w:r>
      </w:ins>
      <w:del w:id="10" w:author="Gethyn.Howard" w:date="2014-10-08T14:00:00Z">
        <w:r w:rsidRPr="006C7F1F" w:rsidDel="00D41B52">
          <w:delText>in Part E6.5</w:delText>
        </w:r>
      </w:del>
      <w:r w:rsidRPr="006C7F1F">
        <w:t>;</w:t>
      </w:r>
    </w:p>
    <w:p w:rsidR="004E7C4F" w:rsidRDefault="00093932" w:rsidP="004E7C4F">
      <w:pPr>
        <w:autoSpaceDE w:val="0"/>
        <w:autoSpaceDN w:val="0"/>
        <w:adjustRightInd w:val="0"/>
        <w:spacing w:after="0" w:line="240" w:lineRule="auto"/>
        <w:jc w:val="both"/>
        <w:rPr>
          <w:ins w:id="11" w:author="Gethyn.Howard" w:date="2014-07-25T15:44:00Z"/>
          <w:rFonts w:ascii="Arial" w:hAnsi="Arial" w:cs="Arial"/>
        </w:rPr>
      </w:pPr>
      <w:r w:rsidRPr="004E7C4F">
        <w:rPr>
          <w:rFonts w:ascii="Arial" w:eastAsia="Times New Roman" w:hAnsi="Arial" w:cs="Times New Roman"/>
          <w:b/>
          <w:szCs w:val="20"/>
        </w:rPr>
        <w:t>“Aggregate EUC CSAQ”</w:t>
      </w:r>
      <w:ins w:id="12" w:author="Gethyn.Howard" w:date="2014-07-25T15:41:00Z">
        <w:r w:rsidR="004E7C4F">
          <w:rPr>
            <w:b/>
          </w:rPr>
          <w:t xml:space="preserve"> </w:t>
        </w:r>
      </w:ins>
      <w:ins w:id="13" w:author="Gethyn.Howard" w:date="2014-07-25T15:44:00Z">
        <w:r w:rsidR="004E7C4F">
          <w:rPr>
            <w:rFonts w:ascii="Arial" w:hAnsi="Arial" w:cs="Arial"/>
          </w:rPr>
          <w:t>the amount of the aggregate of the Annual Quantities of</w:t>
        </w:r>
      </w:ins>
    </w:p>
    <w:p w:rsidR="004E7C4F" w:rsidRDefault="004E7C4F" w:rsidP="004E7C4F">
      <w:pPr>
        <w:autoSpaceDE w:val="0"/>
        <w:autoSpaceDN w:val="0"/>
        <w:adjustRightInd w:val="0"/>
        <w:spacing w:after="0" w:line="240" w:lineRule="auto"/>
        <w:jc w:val="both"/>
        <w:rPr>
          <w:ins w:id="14" w:author="Gethyn.Howard" w:date="2014-07-25T15:44:00Z"/>
          <w:rFonts w:ascii="Arial" w:hAnsi="Arial" w:cs="Arial"/>
        </w:rPr>
      </w:pPr>
      <w:ins w:id="15" w:author="Gethyn.Howard" w:date="2014-07-25T15:44:00Z">
        <w:r>
          <w:rPr>
            <w:rFonts w:ascii="Arial" w:hAnsi="Arial" w:cs="Arial"/>
          </w:rPr>
          <w:t>the Relevant EUC Supply Meter Points multiplied by the applicable Pipeline</w:t>
        </w:r>
      </w:ins>
    </w:p>
    <w:p w:rsidR="00093932" w:rsidRPr="006C7F1F" w:rsidRDefault="004E7C4F" w:rsidP="004E7C4F">
      <w:pPr>
        <w:autoSpaceDE w:val="0"/>
        <w:autoSpaceDN w:val="0"/>
        <w:adjustRightInd w:val="0"/>
        <w:spacing w:after="0" w:line="240" w:lineRule="auto"/>
        <w:jc w:val="both"/>
        <w:rPr>
          <w:b/>
        </w:rPr>
      </w:pPr>
      <w:ins w:id="16" w:author="Gethyn.Howard" w:date="2014-07-25T15:44:00Z">
        <w:r>
          <w:rPr>
            <w:rFonts w:ascii="Arial" w:hAnsi="Arial" w:cs="Arial"/>
          </w:rPr>
          <w:t>Shrinkage Factor;</w:t>
        </w:r>
      </w:ins>
      <w:del w:id="17" w:author="Gethyn.Howard" w:date="2014-07-25T15:44:00Z">
        <w:r w:rsidR="00093932" w:rsidRPr="006C7F1F" w:rsidDel="004E7C4F">
          <w:delText xml:space="preserve"> </w:delText>
        </w:r>
      </w:del>
      <w:del w:id="18" w:author="Gethyn.Howard" w:date="2014-07-25T15:41:00Z">
        <w:r w:rsidR="00093932" w:rsidRPr="006C7F1F" w:rsidDel="004E7C4F">
          <w:delText>shall have the meaning in Part F7.3</w:delText>
        </w:r>
      </w:del>
      <w:r w:rsidR="00093932" w:rsidRPr="006C7F1F">
        <w:t>;</w:t>
      </w:r>
    </w:p>
    <w:p w:rsidR="00093932" w:rsidRPr="006C7F1F" w:rsidRDefault="00093932">
      <w:pPr>
        <w:pStyle w:val="BodyText2"/>
        <w:spacing w:before="120" w:after="120"/>
        <w:ind w:left="0" w:firstLine="0"/>
        <w:jc w:val="both"/>
        <w:rPr>
          <w:b/>
        </w:rPr>
      </w:pPr>
      <w:r w:rsidRPr="006C7F1F">
        <w:rPr>
          <w:b/>
        </w:rPr>
        <w:t>“Aggregate CSEP Capacity”</w:t>
      </w:r>
      <w:r w:rsidRPr="006C7F1F">
        <w:t xml:space="preserve"> shall have the meaning in Part B4.4;</w:t>
      </w:r>
    </w:p>
    <w:p w:rsidR="00093932" w:rsidRPr="006C7F1F" w:rsidRDefault="00093932">
      <w:pPr>
        <w:pStyle w:val="BodyText2"/>
        <w:spacing w:before="120" w:after="120"/>
        <w:ind w:left="0" w:firstLine="0"/>
        <w:jc w:val="both"/>
      </w:pPr>
      <w:r w:rsidRPr="006C7F1F">
        <w:rPr>
          <w:b/>
        </w:rPr>
        <w:t>“Aggregate Pipeline Capacity”</w:t>
      </w:r>
      <w:r w:rsidRPr="006C7F1F">
        <w:t xml:space="preserve"> shall have the meaning in Part CV4.3;</w:t>
      </w:r>
    </w:p>
    <w:p w:rsidR="00093932" w:rsidRPr="006C7F1F" w:rsidRDefault="00093932">
      <w:pPr>
        <w:pStyle w:val="BodyText2"/>
        <w:spacing w:before="120" w:after="120"/>
        <w:ind w:left="0" w:firstLine="0"/>
        <w:jc w:val="both"/>
      </w:pPr>
      <w:r w:rsidRPr="006C7F1F">
        <w:rPr>
          <w:b/>
        </w:rPr>
        <w:t>“Alternate”</w:t>
      </w:r>
      <w:r w:rsidRPr="006C7F1F">
        <w:t xml:space="preserve"> shall have the meaning in Part L 2.1;</w:t>
      </w:r>
    </w:p>
    <w:p w:rsidR="00093932" w:rsidRPr="006C7F1F" w:rsidRDefault="00093932">
      <w:pPr>
        <w:pStyle w:val="BodyText2"/>
        <w:spacing w:before="120" w:after="120"/>
        <w:ind w:left="0" w:firstLine="0"/>
        <w:jc w:val="both"/>
      </w:pPr>
      <w:r w:rsidRPr="006C7F1F">
        <w:rPr>
          <w:b/>
        </w:rPr>
        <w:t xml:space="preserve">“Alternative Modification Proposal” </w:t>
      </w:r>
      <w:r w:rsidRPr="006C7F1F">
        <w:t>shall have the meaning in Part L 2.1;</w:t>
      </w:r>
    </w:p>
    <w:p w:rsidR="00093932" w:rsidRPr="006C7F1F" w:rsidRDefault="00093932">
      <w:pPr>
        <w:pStyle w:val="BodyText2"/>
        <w:spacing w:before="120" w:after="120"/>
        <w:ind w:left="0" w:firstLine="0"/>
        <w:jc w:val="both"/>
      </w:pPr>
      <w:r w:rsidRPr="006C7F1F">
        <w:rPr>
          <w:b/>
        </w:rPr>
        <w:t xml:space="preserve"> “Ancillary Agreement”</w:t>
      </w:r>
      <w:r w:rsidRPr="006C7F1F">
        <w:t xml:space="preserve"> an agreement between the Pipeline Operator and one or more Pipeline Users setting out any terms of a transportation arrangement (as defined in Standard Condition 1 of the Pipeline Operator’s Licence in relation to the Pipeline:</w:t>
      </w:r>
    </w:p>
    <w:p w:rsidR="00093932" w:rsidRPr="006C7F1F" w:rsidRDefault="00093932">
      <w:pPr>
        <w:pStyle w:val="BodyText2"/>
        <w:spacing w:before="120" w:after="120"/>
        <w:ind w:left="0" w:firstLine="0"/>
        <w:jc w:val="both"/>
      </w:pPr>
      <w:r w:rsidRPr="006C7F1F">
        <w:t>entered into pursuant to any provision of the Code which contemplates that such an agreement may be entered into; or</w:t>
      </w:r>
    </w:p>
    <w:p w:rsidR="00093932" w:rsidRPr="006C7F1F" w:rsidRDefault="00093932">
      <w:pPr>
        <w:pStyle w:val="BodyText2"/>
        <w:spacing w:before="120" w:after="120"/>
        <w:ind w:left="0" w:firstLine="0"/>
        <w:jc w:val="both"/>
      </w:pPr>
      <w:r w:rsidRPr="006C7F1F">
        <w:t>which expressly provides that it is to be a Network Code Ancillary Agreement.</w:t>
      </w:r>
    </w:p>
    <w:p w:rsidR="00093932" w:rsidRPr="006C7F1F" w:rsidRDefault="00093932">
      <w:pPr>
        <w:pStyle w:val="BodyText2"/>
        <w:spacing w:before="120" w:after="120"/>
        <w:ind w:left="0" w:firstLine="0"/>
        <w:jc w:val="both"/>
      </w:pPr>
      <w:r w:rsidRPr="006C7F1F">
        <w:t>For the avoidance of doubt the LDZ CSEP Ancillary Agreement is not an Ancillary Agreement for the purposes of the Code.</w:t>
      </w:r>
    </w:p>
    <w:p w:rsidR="00093932" w:rsidRPr="006C7F1F" w:rsidRDefault="00093932">
      <w:pPr>
        <w:pStyle w:val="BodyText2"/>
        <w:spacing w:before="120" w:after="120"/>
        <w:ind w:left="0" w:firstLine="0"/>
        <w:jc w:val="both"/>
      </w:pPr>
      <w:r w:rsidRPr="006C7F1F">
        <w:rPr>
          <w:b/>
        </w:rPr>
        <w:t xml:space="preserve">“Annual Quantity” </w:t>
      </w:r>
      <w:r w:rsidRPr="006C7F1F">
        <w:t xml:space="preserve">or </w:t>
      </w:r>
      <w:r w:rsidRPr="006C7F1F">
        <w:rPr>
          <w:b/>
        </w:rPr>
        <w:t>“AQ”</w:t>
      </w:r>
      <w:r w:rsidRPr="006C7F1F">
        <w:t xml:space="preserve"> shall</w:t>
      </w:r>
      <w:del w:id="19" w:author="RAOUL_DE" w:date="2014-07-23T15:04:00Z">
        <w:r w:rsidRPr="006C7F1F" w:rsidDel="003C227C">
          <w:delText xml:space="preserve"> </w:delText>
        </w:r>
      </w:del>
      <w:ins w:id="20" w:author="RAOUL_DE" w:date="2014-07-23T15:30:00Z">
        <w:r w:rsidR="00150A68">
          <w:t xml:space="preserve"> </w:t>
        </w:r>
      </w:ins>
      <w:ins w:id="21" w:author="RAOUL_DE" w:date="2014-07-23T15:28:00Z">
        <w:r w:rsidR="00150A68">
          <w:t>have the meaning ascribed to it in the UNC</w:t>
        </w:r>
      </w:ins>
      <w:ins w:id="22" w:author="RAOUL_DE" w:date="2014-07-23T13:58:00Z">
        <w:r w:rsidR="00BC155F">
          <w:t xml:space="preserve">; </w:t>
        </w:r>
      </w:ins>
      <w:del w:id="23" w:author="RAOUL_DE" w:date="2014-07-23T13:54:00Z">
        <w:r w:rsidRPr="006C7F1F" w:rsidDel="00BC155F">
          <w:delText>have the meaning ascribed thereto in Part CI6</w:delText>
        </w:r>
      </w:del>
      <w:r w:rsidRPr="006C7F1F">
        <w:t>;</w:t>
      </w:r>
    </w:p>
    <w:p w:rsidR="00093932" w:rsidRPr="006C7F1F" w:rsidDel="006C57A9" w:rsidRDefault="006C57A9">
      <w:pPr>
        <w:pStyle w:val="BodyText2"/>
        <w:tabs>
          <w:tab w:val="left" w:pos="6949"/>
        </w:tabs>
        <w:spacing w:before="120" w:after="120"/>
        <w:ind w:left="0" w:firstLine="0"/>
        <w:jc w:val="both"/>
        <w:rPr>
          <w:del w:id="24" w:author="Gethyn.Howard" w:date="2014-07-17T16:14:00Z"/>
        </w:rPr>
        <w:pPrChange w:id="25" w:author="Steve" w:date="2014-11-11T14:46:00Z">
          <w:pPr>
            <w:pStyle w:val="BodyText2"/>
            <w:spacing w:before="120" w:after="120"/>
            <w:ind w:left="0" w:firstLine="0"/>
            <w:jc w:val="both"/>
          </w:pPr>
        </w:pPrChange>
      </w:pPr>
      <w:ins w:id="26" w:author="Gethyn.Howard" w:date="2014-07-17T16:14:00Z">
        <w:r w:rsidRPr="006C7F1F" w:rsidDel="006C57A9">
          <w:rPr>
            <w:b/>
          </w:rPr>
          <w:t xml:space="preserve"> </w:t>
        </w:r>
      </w:ins>
      <w:del w:id="27" w:author="Gethyn.Howard" w:date="2014-07-17T16:14:00Z">
        <w:r w:rsidR="00093932" w:rsidRPr="006C7F1F" w:rsidDel="006C57A9">
          <w:rPr>
            <w:b/>
          </w:rPr>
          <w:delText xml:space="preserve">“Annual Read Meter” </w:delText>
        </w:r>
        <w:r w:rsidR="00093932" w:rsidRPr="006C7F1F" w:rsidDel="006C57A9">
          <w:delText>shall have the meaning in Part E1.2(r);</w:delText>
        </w:r>
      </w:del>
      <w:ins w:id="28" w:author="Steve" w:date="2014-11-11T14:46:00Z">
        <w:r w:rsidR="001A5387">
          <w:tab/>
        </w:r>
      </w:ins>
    </w:p>
    <w:p w:rsidR="00093932" w:rsidRPr="006C7F1F" w:rsidRDefault="00093932">
      <w:pPr>
        <w:pStyle w:val="BodyText2"/>
        <w:spacing w:before="120" w:after="120"/>
        <w:ind w:left="0" w:firstLine="0"/>
        <w:jc w:val="both"/>
        <w:rPr>
          <w:b/>
        </w:rPr>
      </w:pPr>
      <w:r w:rsidRPr="006C7F1F">
        <w:rPr>
          <w:b/>
        </w:rPr>
        <w:t>“Applicable Daily Rate”</w:t>
      </w:r>
      <w:r w:rsidRPr="006C7F1F">
        <w:t xml:space="preserve"> shall have the meaning in Part G2.4(a);</w:t>
      </w:r>
    </w:p>
    <w:p w:rsidR="00093932" w:rsidRPr="006C7F1F" w:rsidRDefault="00093932">
      <w:pPr>
        <w:pStyle w:val="BodyText2"/>
        <w:spacing w:before="120" w:after="120"/>
        <w:ind w:left="0" w:firstLine="0"/>
        <w:jc w:val="both"/>
        <w:rPr>
          <w:b/>
        </w:rPr>
      </w:pPr>
      <w:r w:rsidRPr="006C7F1F">
        <w:rPr>
          <w:b/>
        </w:rPr>
        <w:t>“Applicable Annual Rate”</w:t>
      </w:r>
      <w:r w:rsidRPr="006C7F1F">
        <w:t xml:space="preserve"> shall have the meaning in Part G2.4(a);</w:t>
      </w:r>
    </w:p>
    <w:p w:rsidR="00093932" w:rsidRPr="006C7F1F" w:rsidRDefault="00093932">
      <w:pPr>
        <w:pStyle w:val="BodyText2"/>
        <w:spacing w:before="120" w:after="120"/>
        <w:ind w:left="0" w:firstLine="0"/>
        <w:jc w:val="both"/>
        <w:rPr>
          <w:b/>
        </w:rPr>
      </w:pPr>
      <w:r w:rsidRPr="006C7F1F">
        <w:rPr>
          <w:b/>
        </w:rPr>
        <w:t>“Applicable Commodity Rate”</w:t>
      </w:r>
      <w:r w:rsidRPr="006C7F1F">
        <w:t xml:space="preserve"> shall have the meaning in Part G2.4(b);</w:t>
      </w:r>
    </w:p>
    <w:p w:rsidR="00093932" w:rsidRPr="006C7F1F" w:rsidRDefault="00093932">
      <w:pPr>
        <w:pStyle w:val="BodyText2"/>
        <w:spacing w:before="120" w:after="120"/>
        <w:ind w:left="0" w:firstLine="0"/>
        <w:jc w:val="both"/>
        <w:rPr>
          <w:b/>
        </w:rPr>
      </w:pPr>
      <w:r w:rsidRPr="006C7F1F">
        <w:rPr>
          <w:b/>
        </w:rPr>
        <w:t>“Applicable Interest Rate”</w:t>
      </w:r>
      <w:r w:rsidRPr="006C7F1F">
        <w:t xml:space="preserve"> shall have the meaning in Part G</w:t>
      </w:r>
      <w:r>
        <w:t>15</w:t>
      </w:r>
      <w:r w:rsidRPr="006C7F1F">
        <w:t>.3;</w:t>
      </w:r>
    </w:p>
    <w:p w:rsidR="00093932" w:rsidRDefault="00093932">
      <w:pPr>
        <w:pStyle w:val="BodyText2"/>
        <w:spacing w:before="120" w:after="120"/>
        <w:ind w:left="0" w:firstLine="0"/>
        <w:jc w:val="both"/>
        <w:rPr>
          <w:ins w:id="29" w:author="Steve" w:date="2014-11-11T13:27:00Z"/>
        </w:rPr>
      </w:pPr>
      <w:r w:rsidRPr="006C7F1F">
        <w:rPr>
          <w:b/>
        </w:rPr>
        <w:t>“Applicant User”</w:t>
      </w:r>
      <w:r w:rsidRPr="006C7F1F">
        <w:t xml:space="preserve"> shall have the meaning in Part K1.1;</w:t>
      </w:r>
    </w:p>
    <w:p w:rsidR="000B280D" w:rsidRDefault="000B280D" w:rsidP="000B280D">
      <w:pPr>
        <w:pStyle w:val="BodyText2"/>
        <w:spacing w:before="120" w:after="120"/>
        <w:ind w:left="0" w:firstLine="0"/>
        <w:jc w:val="both"/>
      </w:pPr>
      <w:r w:rsidRPr="00AB03A0">
        <w:rPr>
          <w:b/>
        </w:rPr>
        <w:t xml:space="preserve">“AQ Review Work Group” </w:t>
      </w:r>
      <w:r w:rsidRPr="00081E49">
        <w:t>shall have the meaning as set out in Section 10 of the iGT UNC Ancillary Document entitled the iGT AQ Review Procedures;</w:t>
      </w:r>
    </w:p>
    <w:p w:rsidR="000B280D" w:rsidRPr="006C7F1F" w:rsidRDefault="000B280D">
      <w:pPr>
        <w:pStyle w:val="BodyText2"/>
        <w:spacing w:before="120" w:after="120"/>
        <w:ind w:left="0" w:firstLine="0"/>
        <w:jc w:val="both"/>
        <w:rPr>
          <w:b/>
        </w:rPr>
      </w:pPr>
    </w:p>
    <w:p w:rsidR="00093932" w:rsidDel="00AD3707" w:rsidRDefault="00093932">
      <w:pPr>
        <w:pStyle w:val="BodyText2"/>
        <w:spacing w:before="120" w:after="120"/>
        <w:ind w:left="0" w:firstLine="0"/>
        <w:jc w:val="both"/>
        <w:rPr>
          <w:del w:id="30" w:author="user" w:date="2014-11-24T10:35:00Z"/>
        </w:rPr>
      </w:pPr>
      <w:del w:id="31" w:author="user" w:date="2014-11-24T10:35:00Z">
        <w:r w:rsidRPr="006C7F1F" w:rsidDel="00AD3707">
          <w:rPr>
            <w:b/>
          </w:rPr>
          <w:delText>"</w:delText>
        </w:r>
        <w:r w:rsidDel="00AD3707">
          <w:rPr>
            <w:b/>
          </w:rPr>
          <w:delText>IGT AQ Review Procedures</w:delText>
        </w:r>
        <w:r w:rsidRPr="006C7F1F" w:rsidDel="00AD3707">
          <w:rPr>
            <w:b/>
          </w:rPr>
          <w:delText xml:space="preserve">" </w:delText>
        </w:r>
        <w:r w:rsidRPr="006C7F1F" w:rsidDel="00AD3707">
          <w:delText>shall have the meaning in Part CI 6.</w:delText>
        </w:r>
      </w:del>
      <w:del w:id="32" w:author="user" w:date="2014-11-24T10:34:00Z">
        <w:r w:rsidRPr="006C7F1F" w:rsidDel="00AD3707">
          <w:delText>1</w:delText>
        </w:r>
      </w:del>
      <w:del w:id="33" w:author="user" w:date="2014-11-24T10:35:00Z">
        <w:r w:rsidRPr="006C7F1F" w:rsidDel="00AD3707">
          <w:delText>(</w:delText>
        </w:r>
      </w:del>
      <w:del w:id="34" w:author="user" w:date="2014-11-24T10:34:00Z">
        <w:r w:rsidRPr="006C7F1F" w:rsidDel="00AD3707">
          <w:delText>d</w:delText>
        </w:r>
      </w:del>
      <w:del w:id="35" w:author="user" w:date="2014-11-24T10:35:00Z">
        <w:r w:rsidRPr="006C7F1F" w:rsidDel="00AD3707">
          <w:delText>);</w:delText>
        </w:r>
      </w:del>
    </w:p>
    <w:p w:rsidR="00AD3707" w:rsidRDefault="00AD3707">
      <w:pPr>
        <w:pStyle w:val="BodyText2"/>
        <w:spacing w:before="120" w:after="120"/>
        <w:ind w:left="0" w:firstLine="0"/>
        <w:jc w:val="both"/>
        <w:rPr>
          <w:ins w:id="36" w:author="user" w:date="2014-11-24T10:34:00Z"/>
          <w:b/>
        </w:rPr>
      </w:pPr>
    </w:p>
    <w:p w:rsidR="00093932" w:rsidRPr="006C7F1F" w:rsidRDefault="00093932">
      <w:pPr>
        <w:pStyle w:val="BodyText2"/>
        <w:spacing w:before="120" w:after="120"/>
        <w:ind w:left="0" w:firstLine="0"/>
        <w:jc w:val="both"/>
      </w:pPr>
      <w:r w:rsidRPr="006C7F1F">
        <w:rPr>
          <w:b/>
        </w:rPr>
        <w:lastRenderedPageBreak/>
        <w:t xml:space="preserve">"Authority" </w:t>
      </w:r>
      <w:r w:rsidRPr="006C7F1F">
        <w:t>the Gas and Electricity Markets Authority established under Section 1 of the Utilities Act 2000 or any successor thereof;</w:t>
      </w:r>
    </w:p>
    <w:p w:rsidR="00093932" w:rsidRPr="006C7F1F" w:rsidRDefault="00093932">
      <w:pPr>
        <w:pStyle w:val="BodyText2"/>
        <w:spacing w:before="120" w:after="120"/>
        <w:ind w:left="0" w:firstLine="0"/>
        <w:jc w:val="both"/>
        <w:rPr>
          <w:b/>
        </w:rPr>
      </w:pPr>
      <w:r w:rsidRPr="006C7F1F">
        <w:rPr>
          <w:b/>
        </w:rPr>
        <w:t>“Billing Day”</w:t>
      </w:r>
      <w:r w:rsidRPr="006C7F1F">
        <w:t xml:space="preserve"> shall have the meaning in Part G3.3(b);</w:t>
      </w:r>
    </w:p>
    <w:p w:rsidR="00093932" w:rsidRPr="006C7F1F" w:rsidRDefault="00093932">
      <w:pPr>
        <w:pStyle w:val="BodyText2"/>
        <w:spacing w:before="120" w:after="120"/>
        <w:ind w:left="0" w:firstLine="0"/>
        <w:jc w:val="both"/>
        <w:rPr>
          <w:b/>
        </w:rPr>
      </w:pPr>
      <w:r w:rsidRPr="006C7F1F">
        <w:rPr>
          <w:b/>
        </w:rPr>
        <w:t>“Billing Period”</w:t>
      </w:r>
      <w:r w:rsidRPr="006C7F1F">
        <w:t xml:space="preserve"> shall have the meaning in Part G3.3(a);</w:t>
      </w:r>
    </w:p>
    <w:p w:rsidR="00093932" w:rsidRPr="006C7F1F" w:rsidRDefault="00093932">
      <w:pPr>
        <w:pStyle w:val="BodyText2"/>
        <w:spacing w:before="120" w:after="120"/>
        <w:ind w:left="0" w:firstLine="0"/>
        <w:jc w:val="both"/>
        <w:rPr>
          <w:b/>
        </w:rPr>
      </w:pPr>
      <w:r w:rsidRPr="006C7F1F">
        <w:rPr>
          <w:b/>
        </w:rPr>
        <w:t>“Bottom Stop”</w:t>
      </w:r>
      <w:r w:rsidRPr="006C7F1F">
        <w:t xml:space="preserve"> shall have the meaning </w:t>
      </w:r>
      <w:ins w:id="37" w:author="Gethyn.Howard" w:date="2014-10-08T15:20:00Z">
        <w:r w:rsidR="00876757">
          <w:t>ascribed thereto in the UNC</w:t>
        </w:r>
      </w:ins>
      <w:del w:id="38" w:author="Gethyn.Howard" w:date="2014-10-08T15:20:00Z">
        <w:r w:rsidRPr="006C7F1F" w:rsidDel="00876757">
          <w:delText>in Part CII2.3</w:delText>
        </w:r>
      </w:del>
      <w:r w:rsidRPr="006C7F1F">
        <w:t>;</w:t>
      </w:r>
    </w:p>
    <w:p w:rsidR="00093932" w:rsidRPr="006C7F1F" w:rsidRDefault="00093932">
      <w:pPr>
        <w:pStyle w:val="BodyText2"/>
        <w:spacing w:before="120" w:after="120"/>
        <w:ind w:left="0" w:firstLine="0"/>
        <w:jc w:val="both"/>
        <w:rPr>
          <w:b/>
        </w:rPr>
      </w:pPr>
      <w:r w:rsidRPr="006C7F1F">
        <w:rPr>
          <w:b/>
        </w:rPr>
        <w:t xml:space="preserve">"Bulk Confirmation" </w:t>
      </w:r>
      <w:r w:rsidRPr="006C7F1F">
        <w:t>shall have the meaning in Part CI 13.</w:t>
      </w:r>
      <w:ins w:id="39" w:author="Gethyn.Howard" w:date="2014-10-08T14:04:00Z">
        <w:r w:rsidR="00D41B52">
          <w:t>6</w:t>
        </w:r>
      </w:ins>
      <w:del w:id="40" w:author="Gethyn.Howard" w:date="2014-10-08T14:04:00Z">
        <w:r w:rsidRPr="006C7F1F" w:rsidDel="00D41B52">
          <w:delText>11</w:delText>
        </w:r>
      </w:del>
      <w:r w:rsidRPr="006C7F1F">
        <w:t>;</w:t>
      </w:r>
    </w:p>
    <w:p w:rsidR="00093932" w:rsidRPr="006C7F1F" w:rsidRDefault="00093932">
      <w:pPr>
        <w:pStyle w:val="BodyText2"/>
        <w:spacing w:before="120" w:after="120"/>
        <w:ind w:left="0" w:firstLine="0"/>
        <w:jc w:val="both"/>
        <w:rPr>
          <w:b/>
        </w:rPr>
      </w:pPr>
      <w:r w:rsidRPr="006C7F1F">
        <w:rPr>
          <w:b/>
        </w:rPr>
        <w:t xml:space="preserve">“Business Day” </w:t>
      </w:r>
      <w:r w:rsidRPr="006C7F1F">
        <w:t>means (except for the purposes of Parts C, D and E) a Day other than a Saturday or a Sunday or a Day which begins at 06:00 hours on a bank holiday in England and Wales;</w:t>
      </w:r>
    </w:p>
    <w:p w:rsidR="00093932" w:rsidRPr="006C7F1F" w:rsidRDefault="00093932">
      <w:pPr>
        <w:pStyle w:val="BodyText2"/>
        <w:spacing w:before="120" w:after="120"/>
        <w:ind w:left="0" w:firstLine="0"/>
        <w:jc w:val="both"/>
      </w:pPr>
      <w:r w:rsidRPr="006C7F1F">
        <w:rPr>
          <w:b/>
        </w:rPr>
        <w:t>“C&amp;D Information”</w:t>
      </w:r>
      <w:r w:rsidRPr="006C7F1F">
        <w:t xml:space="preserve">: shall have the meaning </w:t>
      </w:r>
      <w:ins w:id="41" w:author="Gethyn.Howard" w:date="2014-10-09T11:27:00Z">
        <w:r w:rsidR="00492E79">
          <w:t>ascribed thereto in the UNC</w:t>
        </w:r>
      </w:ins>
      <w:del w:id="42" w:author="Gethyn.Howard" w:date="2014-10-09T11:27:00Z">
        <w:r w:rsidRPr="006C7F1F" w:rsidDel="00492E79">
          <w:delText>in Part E2.20</w:delText>
        </w:r>
      </w:del>
      <w:r w:rsidRPr="006C7F1F">
        <w:t>;</w:t>
      </w:r>
    </w:p>
    <w:p w:rsidR="00093932" w:rsidRPr="006C7F1F" w:rsidRDefault="00093932">
      <w:pPr>
        <w:pStyle w:val="BodyText2"/>
        <w:spacing w:before="120" w:after="120"/>
        <w:ind w:left="0" w:firstLine="0"/>
        <w:jc w:val="both"/>
      </w:pPr>
      <w:r w:rsidRPr="006C7F1F">
        <w:rPr>
          <w:b/>
        </w:rPr>
        <w:t>“C&amp;D Notification”</w:t>
      </w:r>
      <w:r w:rsidRPr="006C7F1F">
        <w:t xml:space="preserve">: shall have the meaning </w:t>
      </w:r>
      <w:ins w:id="43" w:author="Gethyn.Howard" w:date="2014-10-09T11:28:00Z">
        <w:r w:rsidR="00492E79">
          <w:t>ascribed thereto in the UNC</w:t>
        </w:r>
      </w:ins>
      <w:del w:id="44" w:author="Gethyn.Howard" w:date="2014-10-09T11:28:00Z">
        <w:r w:rsidRPr="006C7F1F" w:rsidDel="00492E79">
          <w:delText>in Part E2.20</w:delText>
        </w:r>
      </w:del>
      <w:r w:rsidRPr="006C7F1F">
        <w:t>;</w:t>
      </w:r>
    </w:p>
    <w:p w:rsidR="00093932" w:rsidRPr="006C7F1F" w:rsidRDefault="00093932">
      <w:pPr>
        <w:pStyle w:val="BodyText2"/>
        <w:spacing w:before="120" w:after="120"/>
        <w:ind w:left="0" w:firstLine="0"/>
        <w:jc w:val="both"/>
        <w:rPr>
          <w:b/>
        </w:rPr>
      </w:pPr>
      <w:r w:rsidRPr="006C7F1F">
        <w:rPr>
          <w:b/>
        </w:rPr>
        <w:t>"Calculated Gas Card Reading"</w:t>
      </w:r>
      <w:r w:rsidRPr="006C7F1F">
        <w:t xml:space="preserve"> shall have the meaning in Part E1.2;</w:t>
      </w:r>
    </w:p>
    <w:p w:rsidR="00093932" w:rsidRPr="006C7F1F" w:rsidRDefault="00093932">
      <w:pPr>
        <w:pStyle w:val="BodyText2"/>
        <w:spacing w:before="120" w:after="120"/>
        <w:ind w:left="0" w:firstLine="0"/>
        <w:jc w:val="both"/>
        <w:rPr>
          <w:b/>
        </w:rPr>
      </w:pPr>
      <w:r w:rsidRPr="006C7F1F">
        <w:rPr>
          <w:b/>
        </w:rPr>
        <w:t>“Capacity”</w:t>
      </w:r>
      <w:r w:rsidRPr="006C7F1F">
        <w:t xml:space="preserve"> shall have the meaning in Part B2.1;</w:t>
      </w:r>
    </w:p>
    <w:p w:rsidR="00093932" w:rsidRPr="006C7F1F" w:rsidRDefault="00093932">
      <w:pPr>
        <w:pStyle w:val="BodyText2"/>
        <w:spacing w:before="120" w:after="120"/>
        <w:ind w:left="0" w:firstLine="0"/>
        <w:jc w:val="both"/>
        <w:rPr>
          <w:b/>
        </w:rPr>
      </w:pPr>
      <w:r w:rsidRPr="006C7F1F">
        <w:rPr>
          <w:b/>
        </w:rPr>
        <w:t>“Capacity Ratchet Amount”</w:t>
      </w:r>
      <w:r w:rsidRPr="006C7F1F">
        <w:t xml:space="preserve"> shall have the meaning in Part CII5.5;</w:t>
      </w:r>
    </w:p>
    <w:p w:rsidR="00093932" w:rsidRPr="006C7F1F" w:rsidRDefault="00093932">
      <w:pPr>
        <w:pStyle w:val="BodyText2"/>
        <w:spacing w:before="120" w:after="120"/>
        <w:ind w:left="0" w:firstLine="0"/>
        <w:jc w:val="both"/>
        <w:rPr>
          <w:b/>
        </w:rPr>
      </w:pPr>
      <w:r w:rsidRPr="006C7F1F">
        <w:rPr>
          <w:b/>
        </w:rPr>
        <w:t>“Capacity Reduction Period”</w:t>
      </w:r>
      <w:r w:rsidRPr="006C7F1F">
        <w:t xml:space="preserve"> shall have the meaning </w:t>
      </w:r>
      <w:ins w:id="45" w:author="Gethyn.Howard" w:date="2014-10-08T15:24:00Z">
        <w:r w:rsidR="0001136B">
          <w:t>ascribed thereto in the UNC</w:t>
        </w:r>
      </w:ins>
      <w:del w:id="46" w:author="Gethyn.Howard" w:date="2014-10-08T15:24:00Z">
        <w:r w:rsidRPr="006C7F1F" w:rsidDel="0001136B">
          <w:delText>in Part CII2.2</w:delText>
        </w:r>
      </w:del>
      <w:r w:rsidRPr="006C7F1F">
        <w:t>;</w:t>
      </w:r>
    </w:p>
    <w:p w:rsidR="00093932" w:rsidRPr="006C7F1F" w:rsidRDefault="00093932">
      <w:pPr>
        <w:pStyle w:val="BodyText2"/>
        <w:spacing w:before="120" w:after="120"/>
        <w:ind w:left="0" w:firstLine="0"/>
        <w:jc w:val="both"/>
        <w:rPr>
          <w:b/>
        </w:rPr>
      </w:pPr>
      <w:r w:rsidRPr="006C7F1F">
        <w:rPr>
          <w:b/>
        </w:rPr>
        <w:t>“Capacity Revision Application”</w:t>
      </w:r>
      <w:r w:rsidRPr="006C7F1F">
        <w:t xml:space="preserve"> shall have the meaning </w:t>
      </w:r>
      <w:ins w:id="47" w:author="Gethyn.Howard" w:date="2014-10-08T15:25:00Z">
        <w:r w:rsidR="0001136B">
          <w:t>ascribed thereto in the UNC</w:t>
        </w:r>
      </w:ins>
      <w:del w:id="48" w:author="Gethyn.Howard" w:date="2014-10-08T15:25:00Z">
        <w:r w:rsidRPr="006C7F1F" w:rsidDel="0001136B">
          <w:delText>in Part CII1.3</w:delText>
        </w:r>
      </w:del>
      <w:r w:rsidRPr="006C7F1F">
        <w:t>;</w:t>
      </w:r>
    </w:p>
    <w:p w:rsidR="00093932" w:rsidRPr="006C7F1F" w:rsidRDefault="00093932">
      <w:pPr>
        <w:pStyle w:val="BodyText2"/>
        <w:spacing w:before="120" w:after="120"/>
        <w:ind w:left="0" w:firstLine="0"/>
        <w:jc w:val="both"/>
        <w:rPr>
          <w:b/>
        </w:rPr>
      </w:pPr>
      <w:r w:rsidRPr="006C7F1F">
        <w:rPr>
          <w:b/>
        </w:rPr>
        <w:t>“Capacity Variable Component”</w:t>
      </w:r>
      <w:r w:rsidRPr="006C7F1F">
        <w:t xml:space="preserve"> shall have the meaning (if any) in the Pipeline Operator's Network Code;</w:t>
      </w:r>
    </w:p>
    <w:p w:rsidR="00093932" w:rsidRDefault="00093932">
      <w:pPr>
        <w:pStyle w:val="BodyText2"/>
        <w:spacing w:before="120" w:after="120"/>
        <w:ind w:left="0" w:firstLine="0"/>
        <w:jc w:val="both"/>
      </w:pPr>
      <w:r w:rsidRPr="006C7F1F">
        <w:rPr>
          <w:b/>
        </w:rPr>
        <w:t xml:space="preserve">“Chairman’s Guidelines” </w:t>
      </w:r>
      <w:r w:rsidRPr="006C7F1F">
        <w:t>shall have the meaning in Part L 2.1;</w:t>
      </w:r>
    </w:p>
    <w:p w:rsidR="00093932" w:rsidRPr="00B30049" w:rsidRDefault="00093932">
      <w:pPr>
        <w:pStyle w:val="BodyText2"/>
        <w:spacing w:before="120" w:after="120"/>
        <w:ind w:left="0" w:firstLine="0"/>
        <w:jc w:val="both"/>
        <w:rPr>
          <w:rFonts w:cs="Arial"/>
          <w:b/>
        </w:rPr>
      </w:pPr>
      <w:r w:rsidRPr="00B30049">
        <w:rPr>
          <w:rFonts w:cs="Arial"/>
          <w:b/>
          <w:szCs w:val="22"/>
        </w:rPr>
        <w:t>“Change Administrator”</w:t>
      </w:r>
      <w:r w:rsidRPr="00B30049">
        <w:rPr>
          <w:rFonts w:cs="Arial"/>
          <w:szCs w:val="22"/>
        </w:rPr>
        <w:t xml:space="preserve"> shall have the meaning in Part L 2.1</w:t>
      </w:r>
    </w:p>
    <w:p w:rsidR="00536A1C" w:rsidRDefault="00536A1C">
      <w:pPr>
        <w:pStyle w:val="BodyText2"/>
        <w:spacing w:before="120" w:after="120"/>
        <w:ind w:left="0" w:firstLine="0"/>
        <w:jc w:val="both"/>
        <w:rPr>
          <w:ins w:id="49" w:author="Gethyn.Howard" w:date="2014-06-11T14:03:00Z"/>
          <w:b/>
        </w:rPr>
      </w:pPr>
      <w:ins w:id="50" w:author="Gethyn.Howard" w:date="2014-06-11T14:03:00Z">
        <w:r w:rsidRPr="00536A1C">
          <w:rPr>
            <w:b/>
          </w:rPr>
          <w:t xml:space="preserve">“Class 1 </w:t>
        </w:r>
        <w:r>
          <w:rPr>
            <w:b/>
          </w:rPr>
          <w:t>Requirement</w:t>
        </w:r>
        <w:r w:rsidRPr="00536A1C">
          <w:rPr>
            <w:b/>
          </w:rPr>
          <w:t>”</w:t>
        </w:r>
        <w:r>
          <w:t xml:space="preserve"> shall have the meaning ascribed thereto in the UNC;</w:t>
        </w:r>
      </w:ins>
    </w:p>
    <w:p w:rsidR="00536A1C" w:rsidRDefault="00536A1C">
      <w:pPr>
        <w:pStyle w:val="BodyText2"/>
        <w:spacing w:before="120" w:after="120"/>
        <w:ind w:left="0" w:firstLine="0"/>
        <w:jc w:val="both"/>
        <w:rPr>
          <w:ins w:id="51" w:author="Gethyn.Howard" w:date="2014-06-11T14:02:00Z"/>
          <w:b/>
        </w:rPr>
      </w:pPr>
      <w:ins w:id="52" w:author="Gethyn.Howard" w:date="2014-06-11T14:02:00Z">
        <w:r w:rsidRPr="00536A1C">
          <w:rPr>
            <w:b/>
            <w:rPrChange w:id="53" w:author="Gethyn.Howard" w:date="2014-06-11T14:03:00Z">
              <w:rPr/>
            </w:rPrChange>
          </w:rPr>
          <w:t>“Class 1 Meter Read Requirements”</w:t>
        </w:r>
        <w:r>
          <w:t xml:space="preserve"> shall have the meaning </w:t>
        </w:r>
      </w:ins>
      <w:ins w:id="54" w:author="Gethyn.Howard" w:date="2014-06-11T14:03:00Z">
        <w:r>
          <w:t xml:space="preserve">ascribed </w:t>
        </w:r>
      </w:ins>
      <w:ins w:id="55" w:author="Gethyn.Howard" w:date="2014-06-11T14:02:00Z">
        <w:r>
          <w:t>thereto in the UNC;</w:t>
        </w:r>
      </w:ins>
    </w:p>
    <w:p w:rsidR="00093932" w:rsidRPr="006C7F1F" w:rsidRDefault="00093932">
      <w:pPr>
        <w:pStyle w:val="BodyText2"/>
        <w:spacing w:before="120" w:after="120"/>
        <w:ind w:left="0" w:firstLine="0"/>
        <w:jc w:val="both"/>
      </w:pPr>
      <w:r w:rsidRPr="006C7F1F">
        <w:rPr>
          <w:b/>
        </w:rPr>
        <w:t xml:space="preserve">“Close out Date” </w:t>
      </w:r>
      <w:r w:rsidRPr="006C7F1F">
        <w:t>shall have the meaning in Part L 2.1;</w:t>
      </w:r>
    </w:p>
    <w:p w:rsidR="00093932" w:rsidRDefault="00093932">
      <w:pPr>
        <w:pStyle w:val="BodyText2"/>
        <w:spacing w:before="120" w:after="120"/>
        <w:ind w:left="0" w:firstLine="0"/>
        <w:jc w:val="both"/>
      </w:pPr>
      <w:r w:rsidRPr="006C7F1F">
        <w:rPr>
          <w:b/>
        </w:rPr>
        <w:t xml:space="preserve">“Code” </w:t>
      </w:r>
      <w:r w:rsidRPr="006C7F1F">
        <w:t>shall have the meaning in Part A2.3;</w:t>
      </w:r>
    </w:p>
    <w:p w:rsidR="00093932" w:rsidRPr="00BB3B84" w:rsidRDefault="00093932">
      <w:pPr>
        <w:pStyle w:val="BodyText2"/>
        <w:spacing w:before="120" w:after="120"/>
        <w:ind w:left="0" w:firstLine="0"/>
        <w:jc w:val="both"/>
      </w:pPr>
      <w:r>
        <w:rPr>
          <w:b/>
        </w:rPr>
        <w:t xml:space="preserve">“Code Administrator” </w:t>
      </w:r>
      <w:r>
        <w:t>shall have the meaning in Part L 2.1;</w:t>
      </w:r>
    </w:p>
    <w:p w:rsidR="00093932" w:rsidRPr="006C7F1F" w:rsidRDefault="00093932">
      <w:pPr>
        <w:pStyle w:val="BodyText2"/>
        <w:spacing w:before="120" w:after="120"/>
        <w:ind w:left="0" w:firstLine="0"/>
        <w:jc w:val="both"/>
      </w:pPr>
      <w:r w:rsidRPr="006C7F1F">
        <w:rPr>
          <w:b/>
        </w:rPr>
        <w:t>“Code Communication"</w:t>
      </w:r>
      <w:r w:rsidRPr="006C7F1F">
        <w:t>: any communication to be given by the Pipeline Operator or any Pipeline User under the Code including where so provided by and in accordance with the Pipeline Operator's Network Code, any System Communication;</w:t>
      </w:r>
    </w:p>
    <w:p w:rsidR="00093932" w:rsidRPr="006C7F1F" w:rsidRDefault="00093932">
      <w:pPr>
        <w:pStyle w:val="BodyText2"/>
        <w:spacing w:before="120" w:after="120"/>
        <w:ind w:left="0" w:firstLine="0"/>
        <w:jc w:val="both"/>
      </w:pPr>
      <w:r w:rsidRPr="006C7F1F">
        <w:rPr>
          <w:b/>
        </w:rPr>
        <w:t xml:space="preserve">"Code Credit Limit" </w:t>
      </w:r>
      <w:r w:rsidRPr="006C7F1F">
        <w:t>shall have the meaning in Part G</w:t>
      </w:r>
      <w:r>
        <w:t>21</w:t>
      </w:r>
      <w:r w:rsidRPr="006C7F1F">
        <w:t>.2;</w:t>
      </w:r>
    </w:p>
    <w:p w:rsidR="00093932" w:rsidRPr="006C7F1F" w:rsidRDefault="00093932">
      <w:pPr>
        <w:pStyle w:val="BodyText2"/>
        <w:spacing w:before="120" w:after="120"/>
        <w:ind w:left="0" w:firstLine="0"/>
        <w:jc w:val="both"/>
        <w:rPr>
          <w:b/>
        </w:rPr>
      </w:pPr>
      <w:r w:rsidRPr="006C7F1F">
        <w:rPr>
          <w:b/>
        </w:rPr>
        <w:t xml:space="preserve">"Code Credit Rules" </w:t>
      </w:r>
      <w:r w:rsidRPr="006C7F1F">
        <w:t>shall have the meaning in Part G</w:t>
      </w:r>
      <w:r>
        <w:t>21</w:t>
      </w:r>
      <w:r w:rsidRPr="006C7F1F">
        <w:t>.2;</w:t>
      </w:r>
    </w:p>
    <w:p w:rsidR="00093932" w:rsidRPr="006C7F1F" w:rsidRDefault="00093932">
      <w:pPr>
        <w:pStyle w:val="BodyText2"/>
        <w:spacing w:before="120" w:after="120"/>
        <w:ind w:left="0" w:firstLine="0"/>
        <w:jc w:val="both"/>
      </w:pPr>
      <w:r w:rsidRPr="006C7F1F">
        <w:rPr>
          <w:b/>
        </w:rPr>
        <w:t xml:space="preserve">“Competent Authority” </w:t>
      </w:r>
      <w:r w:rsidRPr="006C7F1F">
        <w:t>the Authority, or any local, national or supra-national agency, authority, department, inspectorate, minister, official, court, tribunal or public or statutory person (whether autonomous or not) of the United Kingdom (or the government thereof) or the European Communities which has jurisdiction over the Pipeline Operator or a Pipeline User or the subject matter of the Code;</w:t>
      </w:r>
    </w:p>
    <w:p w:rsidR="00093932" w:rsidRPr="006C7F1F" w:rsidRDefault="00093932">
      <w:pPr>
        <w:pStyle w:val="BodyText2"/>
        <w:spacing w:before="120" w:after="120"/>
        <w:ind w:left="0" w:firstLine="0"/>
        <w:jc w:val="both"/>
      </w:pPr>
      <w:r w:rsidRPr="006C7F1F">
        <w:rPr>
          <w:b/>
        </w:rPr>
        <w:t>“Completion Date”</w:t>
      </w:r>
      <w:r w:rsidRPr="006C7F1F">
        <w:t xml:space="preserve"> shall have the meaning in Part CV1.2(c);</w:t>
      </w:r>
    </w:p>
    <w:p w:rsidR="00093932" w:rsidRPr="006C7F1F" w:rsidRDefault="00093932">
      <w:pPr>
        <w:pStyle w:val="BodyText2"/>
        <w:spacing w:before="120" w:after="120"/>
        <w:ind w:left="0" w:firstLine="0"/>
        <w:jc w:val="both"/>
      </w:pPr>
      <w:r w:rsidRPr="006C7F1F">
        <w:rPr>
          <w:b/>
        </w:rPr>
        <w:t xml:space="preserve">"Computer System" </w:t>
      </w:r>
      <w:r w:rsidRPr="006C7F1F">
        <w:t>the computer systems (if any) described in the Manual as from time to time modified in accordance with the Pipeline Operator's Network Code, operated by the Pipeline Operator to support implementation of certain provisions of the Code and the giving of certain communications.</w:t>
      </w:r>
    </w:p>
    <w:p w:rsidR="00093932" w:rsidRPr="006C7F1F" w:rsidRDefault="00093932">
      <w:pPr>
        <w:pStyle w:val="BodyText2"/>
        <w:spacing w:before="120" w:after="120"/>
        <w:ind w:left="0" w:firstLine="0"/>
        <w:jc w:val="both"/>
        <w:rPr>
          <w:b/>
        </w:rPr>
      </w:pPr>
      <w:r w:rsidRPr="006C7F1F">
        <w:rPr>
          <w:b/>
        </w:rPr>
        <w:lastRenderedPageBreak/>
        <w:t>“Confirmed DM Capacity”</w:t>
      </w:r>
      <w:r w:rsidRPr="006C7F1F">
        <w:t xml:space="preserve"> shall have the meaning in Part CI12.4;</w:t>
      </w:r>
    </w:p>
    <w:p w:rsidR="00093932" w:rsidRPr="006C7F1F" w:rsidRDefault="00093932">
      <w:pPr>
        <w:pStyle w:val="BodyText2"/>
        <w:spacing w:before="120" w:after="120"/>
        <w:ind w:left="0" w:firstLine="0"/>
        <w:jc w:val="both"/>
        <w:rPr>
          <w:b/>
        </w:rPr>
      </w:pPr>
      <w:r w:rsidRPr="006C7F1F">
        <w:rPr>
          <w:b/>
        </w:rPr>
        <w:t xml:space="preserve">“Connected Offtake System” </w:t>
      </w:r>
      <w:r w:rsidRPr="006C7F1F">
        <w:t>shall have the meaning ascribed thereto in the UNC;</w:t>
      </w:r>
    </w:p>
    <w:p w:rsidR="00093932" w:rsidRPr="006C7F1F" w:rsidRDefault="00093932">
      <w:pPr>
        <w:pStyle w:val="BodyText2"/>
        <w:spacing w:before="120" w:after="120"/>
        <w:ind w:left="0" w:firstLine="0"/>
        <w:jc w:val="both"/>
      </w:pPr>
      <w:r w:rsidRPr="006C7F1F">
        <w:rPr>
          <w:b/>
        </w:rPr>
        <w:t xml:space="preserve">“Connected System Exit Point” </w:t>
      </w:r>
      <w:r w:rsidRPr="006C7F1F">
        <w:t xml:space="preserve">shall have the meaning ascribed thereto in the UNC; </w:t>
      </w:r>
    </w:p>
    <w:p w:rsidR="00093932" w:rsidRPr="006C7F1F" w:rsidRDefault="00093932">
      <w:pPr>
        <w:pStyle w:val="BodyText2"/>
        <w:spacing w:before="120" w:after="120"/>
        <w:ind w:left="0" w:firstLine="0"/>
        <w:jc w:val="both"/>
      </w:pPr>
      <w:r w:rsidRPr="006C7F1F">
        <w:rPr>
          <w:b/>
        </w:rPr>
        <w:t>"Connection Point"</w:t>
      </w:r>
      <w:r w:rsidRPr="006C7F1F">
        <w:t>: the CSEP or the US Connection Point;</w:t>
      </w:r>
    </w:p>
    <w:p w:rsidR="00093932" w:rsidRPr="006C7F1F" w:rsidRDefault="00093932">
      <w:pPr>
        <w:pStyle w:val="BodyText2"/>
        <w:spacing w:before="120" w:after="120"/>
        <w:ind w:left="0" w:firstLine="0"/>
        <w:jc w:val="both"/>
        <w:rPr>
          <w:b/>
        </w:rPr>
      </w:pPr>
      <w:r w:rsidRPr="006C7F1F">
        <w:rPr>
          <w:b/>
        </w:rPr>
        <w:t>"Connections Work"</w:t>
      </w:r>
      <w:r w:rsidRPr="006C7F1F">
        <w:t xml:space="preserve"> shall have the meaning in Part CV 1.2(e);</w:t>
      </w:r>
    </w:p>
    <w:p w:rsidR="00093932" w:rsidRPr="006C7F1F" w:rsidRDefault="00093932">
      <w:pPr>
        <w:pStyle w:val="BodyText2"/>
        <w:spacing w:before="120" w:after="120"/>
        <w:ind w:left="0" w:firstLine="0"/>
        <w:jc w:val="both"/>
      </w:pPr>
      <w:r w:rsidRPr="006C7F1F">
        <w:rPr>
          <w:b/>
        </w:rPr>
        <w:t xml:space="preserve">“Consultation” </w:t>
      </w:r>
      <w:r w:rsidRPr="006C7F1F">
        <w:t>shall have the meaning in Part L 2.1;</w:t>
      </w:r>
    </w:p>
    <w:p w:rsidR="00093932" w:rsidRPr="006C7F1F" w:rsidRDefault="00093932">
      <w:pPr>
        <w:pStyle w:val="BodyText2"/>
        <w:spacing w:before="120" w:after="120"/>
        <w:ind w:left="0" w:firstLine="0"/>
        <w:jc w:val="both"/>
      </w:pPr>
      <w:r w:rsidRPr="006C7F1F">
        <w:rPr>
          <w:b/>
        </w:rPr>
        <w:t xml:space="preserve"> “Consumer”</w:t>
      </w:r>
      <w:r w:rsidRPr="006C7F1F">
        <w:t xml:space="preserve"> is a reference to:</w:t>
      </w:r>
    </w:p>
    <w:p w:rsidR="00093932" w:rsidRPr="006C7F1F" w:rsidRDefault="00093932">
      <w:pPr>
        <w:pStyle w:val="BodyText2"/>
        <w:spacing w:before="120" w:after="120"/>
        <w:ind w:left="0" w:firstLine="0"/>
        <w:jc w:val="both"/>
      </w:pPr>
      <w:r w:rsidRPr="006C7F1F">
        <w:t>A consumer (as defined in the Gas Code) who is supplied with gas conveyed to particular premises by means of the Pipeline;</w:t>
      </w:r>
    </w:p>
    <w:p w:rsidR="00093932" w:rsidRPr="006C7F1F" w:rsidRDefault="00093932">
      <w:pPr>
        <w:pStyle w:val="BodyText2"/>
        <w:spacing w:before="120" w:after="120"/>
        <w:ind w:left="0" w:firstLine="0"/>
        <w:jc w:val="both"/>
      </w:pPr>
      <w:r w:rsidRPr="006C7F1F">
        <w:t xml:space="preserve">In the context of a particular Supply Point, Supply Meter Point or </w:t>
      </w:r>
      <w:del w:id="56" w:author="Gethyn.Howard" w:date="2014-03-13T10:56:00Z">
        <w:r w:rsidRPr="006C7F1F" w:rsidDel="004963E9">
          <w:delText>Supply Point Component</w:delText>
        </w:r>
      </w:del>
      <w:ins w:id="57" w:author="Gethyn.Howard" w:date="2014-03-13T10:56:00Z">
        <w:r>
          <w:t>Supply Point</w:t>
        </w:r>
      </w:ins>
      <w:r w:rsidRPr="006C7F1F">
        <w:t>, the consumer who is supplied with gas offtaken from the Pipeline at the relevant point; or</w:t>
      </w:r>
    </w:p>
    <w:p w:rsidR="00093932" w:rsidRPr="006C7F1F" w:rsidRDefault="00093932">
      <w:pPr>
        <w:pStyle w:val="BodyText2"/>
        <w:spacing w:before="120" w:after="120"/>
        <w:ind w:left="0" w:firstLine="0"/>
        <w:jc w:val="both"/>
      </w:pPr>
      <w:r w:rsidRPr="006C7F1F">
        <w:t>In the context of Pipeline User, the consumer in respect of a Supply Point of which the Pipeline User is Registered User;</w:t>
      </w:r>
    </w:p>
    <w:p w:rsidR="00093932" w:rsidRPr="006C7F1F" w:rsidRDefault="00093932">
      <w:pPr>
        <w:pStyle w:val="BodyText2"/>
        <w:spacing w:before="120" w:after="120"/>
        <w:ind w:left="0" w:firstLine="0"/>
        <w:jc w:val="both"/>
      </w:pPr>
      <w:r w:rsidRPr="006C7F1F">
        <w:t>“</w:t>
      </w:r>
      <w:r w:rsidRPr="006C7F1F">
        <w:rPr>
          <w:b/>
        </w:rPr>
        <w:t>Consumer’s Plant</w:t>
      </w:r>
      <w:r w:rsidRPr="006C7F1F">
        <w:t>” in respect of any Supply Meter, the plant and/or equipment in which gas offtaken from the Pipeline at that point is to be used (including any plant or equipment in which gas is compressed or otherwise treated before being consumed);</w:t>
      </w:r>
    </w:p>
    <w:p w:rsidR="00093932" w:rsidRPr="006C7F1F" w:rsidRDefault="00093932">
      <w:pPr>
        <w:pStyle w:val="BodyText2"/>
        <w:spacing w:before="120" w:after="120"/>
        <w:ind w:left="0" w:firstLine="0"/>
        <w:jc w:val="both"/>
      </w:pPr>
      <w:bookmarkStart w:id="58" w:name="_Toc473304207"/>
      <w:bookmarkStart w:id="59" w:name="_Toc473306810"/>
      <w:bookmarkStart w:id="60" w:name="_Toc473306995"/>
      <w:r w:rsidRPr="006C7F1F">
        <w:rPr>
          <w:b/>
        </w:rPr>
        <w:t>“Consumer’s Representative”</w:t>
      </w:r>
      <w:r w:rsidRPr="006C7F1F">
        <w:t xml:space="preserve"> shall have the meaning in Part L 2.1;</w:t>
      </w:r>
    </w:p>
    <w:p w:rsidR="00093932" w:rsidRPr="006C7F1F" w:rsidRDefault="00093932">
      <w:pPr>
        <w:pStyle w:val="BodyText2"/>
        <w:spacing w:before="120" w:after="120"/>
        <w:ind w:left="0" w:firstLine="0"/>
        <w:jc w:val="both"/>
      </w:pPr>
      <w:r w:rsidRPr="006C7F1F">
        <w:t>“</w:t>
      </w:r>
      <w:r w:rsidRPr="006C7F1F">
        <w:rPr>
          <w:b/>
        </w:rPr>
        <w:t>Conventional Notice</w:t>
      </w:r>
      <w:r w:rsidRPr="006C7F1F">
        <w:t>”</w:t>
      </w:r>
      <w:bookmarkEnd w:id="58"/>
      <w:bookmarkEnd w:id="59"/>
      <w:bookmarkEnd w:id="60"/>
      <w:r w:rsidRPr="006C7F1F">
        <w:t xml:space="preserve"> a notice or communication which is or may be given by any of the means in Part K34.2;</w:t>
      </w:r>
    </w:p>
    <w:p w:rsidR="00093932" w:rsidRDefault="00093932">
      <w:pPr>
        <w:pStyle w:val="BodyText2"/>
        <w:spacing w:before="120" w:after="120"/>
        <w:ind w:left="0" w:firstLine="0"/>
        <w:jc w:val="both"/>
        <w:rPr>
          <w:ins w:id="61" w:author="Steve" w:date="2014-11-11T13:42:00Z"/>
        </w:rPr>
      </w:pPr>
      <w:bookmarkStart w:id="62" w:name="_Toc473304208"/>
      <w:bookmarkStart w:id="63" w:name="_Toc473306811"/>
      <w:bookmarkStart w:id="64" w:name="_Toc473306996"/>
      <w:r w:rsidRPr="006C7F1F">
        <w:rPr>
          <w:b/>
        </w:rPr>
        <w:t xml:space="preserve">"CSEP" </w:t>
      </w:r>
      <w:r w:rsidRPr="006C7F1F">
        <w:t xml:space="preserve">the Connected System Exit Point agreed as such between the Large Transporter and the Pipeline Operator being the point(s) on the </w:t>
      </w:r>
      <w:proofErr w:type="spellStart"/>
      <w:r w:rsidRPr="006C7F1F">
        <w:t>PipeIine</w:t>
      </w:r>
      <w:proofErr w:type="spellEnd"/>
      <w:r w:rsidRPr="006C7F1F">
        <w:t xml:space="preserve"> at which gas can flow into the Pipeline from the Large Transporter System;</w:t>
      </w:r>
    </w:p>
    <w:p w:rsidR="000B280D" w:rsidRPr="006C7F1F" w:rsidRDefault="000B280D" w:rsidP="000B280D">
      <w:pPr>
        <w:pStyle w:val="BodyText2"/>
        <w:spacing w:before="120" w:after="120"/>
        <w:ind w:left="0" w:firstLine="0"/>
        <w:jc w:val="both"/>
      </w:pPr>
      <w:r w:rsidRPr="00081E49">
        <w:rPr>
          <w:b/>
        </w:rPr>
        <w:t>"CSEP NExA Tables"</w:t>
      </w:r>
      <w:r w:rsidRPr="009943C9">
        <w:t xml:space="preserve"> shall have the meaning in Part CI </w:t>
      </w:r>
      <w:del w:id="65" w:author="Gethyn.Howard" w:date="2014-11-24T17:01:00Z">
        <w:r w:rsidR="00EE4561" w:rsidDel="00EE4561">
          <w:delText>6</w:delText>
        </w:r>
      </w:del>
      <w:ins w:id="66" w:author="Gethyn.Howard" w:date="2014-11-24T17:01:00Z">
        <w:r w:rsidR="00EE4561">
          <w:t>1</w:t>
        </w:r>
      </w:ins>
      <w:bookmarkStart w:id="67" w:name="_GoBack"/>
      <w:bookmarkEnd w:id="67"/>
      <w:r w:rsidRPr="009943C9">
        <w:t>.1;</w:t>
      </w:r>
    </w:p>
    <w:p w:rsidR="00093932" w:rsidRPr="006C7F1F" w:rsidRDefault="00093932">
      <w:pPr>
        <w:pStyle w:val="BodyText2"/>
        <w:spacing w:before="120" w:after="120"/>
        <w:ind w:left="0" w:firstLine="0"/>
        <w:jc w:val="both"/>
        <w:rPr>
          <w:b/>
        </w:rPr>
      </w:pPr>
      <w:r w:rsidRPr="006C7F1F">
        <w:rPr>
          <w:b/>
        </w:rPr>
        <w:t>“CSEP User”</w:t>
      </w:r>
      <w:r w:rsidRPr="006C7F1F">
        <w:t xml:space="preserve"> shall have the meaning ascribed thereto in the UNC;</w:t>
      </w:r>
    </w:p>
    <w:p w:rsidR="00093932" w:rsidRPr="006C7F1F" w:rsidRDefault="0052193E">
      <w:pPr>
        <w:pStyle w:val="BodyText2"/>
        <w:spacing w:before="120" w:after="120"/>
        <w:ind w:left="0" w:firstLine="0"/>
        <w:jc w:val="both"/>
      </w:pPr>
      <w:ins w:id="68" w:author="Gethyn.Howard" w:date="2014-10-08T14:08:00Z">
        <w:r w:rsidRPr="006C7F1F" w:rsidDel="0052193E">
          <w:rPr>
            <w:b/>
          </w:rPr>
          <w:t xml:space="preserve"> </w:t>
        </w:r>
      </w:ins>
      <w:r w:rsidR="00093932" w:rsidRPr="006C7F1F">
        <w:rPr>
          <w:b/>
        </w:rPr>
        <w:t>“Current Supply Point”</w:t>
      </w:r>
      <w:r w:rsidR="00093932" w:rsidRPr="006C7F1F">
        <w:t xml:space="preserve"> shall have the meaning in Part CI</w:t>
      </w:r>
      <w:ins w:id="69" w:author="Gethyn.Howard" w:date="2014-10-08T14:41:00Z">
        <w:r w:rsidR="00057BA5">
          <w:t>1</w:t>
        </w:r>
      </w:ins>
      <w:del w:id="70" w:author="Gethyn.Howard" w:date="2014-10-08T14:41:00Z">
        <w:r w:rsidR="00093932" w:rsidRPr="006C7F1F" w:rsidDel="00057BA5">
          <w:delText>9.</w:delText>
        </w:r>
      </w:del>
      <w:ins w:id="71" w:author="Gethyn.Howard" w:date="2014-10-08T14:41:00Z">
        <w:r w:rsidR="00057BA5">
          <w:t>1</w:t>
        </w:r>
      </w:ins>
      <w:r w:rsidR="00093932" w:rsidRPr="006C7F1F">
        <w:t>2</w:t>
      </w:r>
      <w:ins w:id="72" w:author="Gethyn.Howard" w:date="2014-10-08T14:41:00Z">
        <w:r w:rsidR="00057BA5">
          <w:t>.1</w:t>
        </w:r>
      </w:ins>
      <w:ins w:id="73" w:author="Gethyn.Howard" w:date="2014-10-08T14:45:00Z">
        <w:r w:rsidR="00057BA5">
          <w:t>2</w:t>
        </w:r>
      </w:ins>
      <w:r w:rsidR="00093932" w:rsidRPr="006C7F1F">
        <w:t>;</w:t>
      </w:r>
    </w:p>
    <w:p w:rsidR="00093932" w:rsidRPr="006C7F1F" w:rsidRDefault="00093932">
      <w:pPr>
        <w:pStyle w:val="BodyText2"/>
        <w:spacing w:before="120" w:after="120"/>
        <w:ind w:left="0" w:firstLine="0"/>
        <w:jc w:val="both"/>
      </w:pPr>
      <w:r w:rsidRPr="006C7F1F">
        <w:t>“</w:t>
      </w:r>
      <w:r w:rsidRPr="006C7F1F">
        <w:rPr>
          <w:b/>
        </w:rPr>
        <w:t>Customer Charge</w:t>
      </w:r>
      <w:r w:rsidRPr="006C7F1F">
        <w:t>” is a charge (if any) payable by reason of being the Registered User of a Supply Point;</w:t>
      </w:r>
      <w:bookmarkEnd w:id="62"/>
      <w:bookmarkEnd w:id="63"/>
      <w:bookmarkEnd w:id="64"/>
    </w:p>
    <w:p w:rsidR="00093932" w:rsidRPr="006C7F1F" w:rsidDel="00051311" w:rsidRDefault="00051311">
      <w:pPr>
        <w:pStyle w:val="BodyText2"/>
        <w:spacing w:before="120" w:after="120"/>
        <w:ind w:left="0" w:firstLine="0"/>
        <w:jc w:val="both"/>
        <w:rPr>
          <w:del w:id="74" w:author="Gethyn.Howard" w:date="2014-07-17T15:37:00Z"/>
        </w:rPr>
      </w:pPr>
      <w:bookmarkStart w:id="75" w:name="_Toc473304209"/>
      <w:bookmarkStart w:id="76" w:name="_Toc473306812"/>
      <w:bookmarkStart w:id="77" w:name="_Toc473306997"/>
      <w:ins w:id="78" w:author="Gethyn.Howard" w:date="2014-07-17T15:37:00Z">
        <w:r w:rsidRPr="006C7F1F" w:rsidDel="00051311">
          <w:t xml:space="preserve"> </w:t>
        </w:r>
      </w:ins>
      <w:del w:id="79" w:author="Gethyn.Howard" w:date="2014-07-17T15:37:00Z">
        <w:r w:rsidR="00093932" w:rsidRPr="006C7F1F" w:rsidDel="00051311">
          <w:delText>“</w:delText>
        </w:r>
        <w:r w:rsidR="00093932" w:rsidRPr="006C7F1F" w:rsidDel="00051311">
          <w:rPr>
            <w:b/>
          </w:rPr>
          <w:delText>Customer Read</w:delText>
        </w:r>
        <w:r w:rsidR="00093932" w:rsidRPr="006C7F1F" w:rsidDel="00051311">
          <w:delText>” shall have the meaning in Part E1.2(d);</w:delText>
        </w:r>
        <w:bookmarkEnd w:id="75"/>
        <w:bookmarkEnd w:id="76"/>
        <w:bookmarkEnd w:id="77"/>
      </w:del>
    </w:p>
    <w:p w:rsidR="00093932" w:rsidRPr="006C7F1F" w:rsidRDefault="00093932">
      <w:pPr>
        <w:pStyle w:val="BodyText2"/>
        <w:spacing w:before="120" w:after="120"/>
        <w:ind w:left="0" w:firstLine="0"/>
        <w:jc w:val="both"/>
      </w:pPr>
      <w:bookmarkStart w:id="80" w:name="_Toc473304210"/>
      <w:bookmarkStart w:id="81" w:name="_Toc473306813"/>
      <w:bookmarkStart w:id="82" w:name="_Toc473306998"/>
      <w:r w:rsidRPr="006C7F1F">
        <w:t>“</w:t>
      </w:r>
      <w:r w:rsidRPr="006C7F1F">
        <w:rPr>
          <w:b/>
        </w:rPr>
        <w:t>Daily Meter Reading</w:t>
      </w:r>
      <w:del w:id="83" w:author="Gethyn.Howard" w:date="2014-10-09T11:01:00Z">
        <w:r w:rsidRPr="006C7F1F" w:rsidDel="00937B32">
          <w:rPr>
            <w:b/>
          </w:rPr>
          <w:delText>s</w:delText>
        </w:r>
      </w:del>
      <w:r w:rsidRPr="006C7F1F">
        <w:t xml:space="preserve">” shall have the meaning </w:t>
      </w:r>
      <w:ins w:id="84" w:author="Gethyn.Howard" w:date="2014-10-09T11:01:00Z">
        <w:r w:rsidR="00937B32">
          <w:t>ascribed thereto in the UNC</w:t>
        </w:r>
      </w:ins>
      <w:del w:id="85" w:author="Gethyn.Howard" w:date="2014-10-09T11:01:00Z">
        <w:r w:rsidRPr="006C7F1F" w:rsidDel="00937B32">
          <w:delText>in Part E10.1</w:delText>
        </w:r>
      </w:del>
      <w:r w:rsidRPr="006C7F1F">
        <w:t>;</w:t>
      </w:r>
      <w:bookmarkEnd w:id="80"/>
      <w:bookmarkEnd w:id="81"/>
      <w:bookmarkEnd w:id="82"/>
    </w:p>
    <w:p w:rsidR="00093932" w:rsidRPr="006C7F1F" w:rsidDel="006177BD" w:rsidRDefault="00093932">
      <w:pPr>
        <w:pStyle w:val="BodyText2"/>
        <w:spacing w:before="120" w:after="120"/>
        <w:ind w:left="0" w:firstLine="0"/>
        <w:jc w:val="both"/>
        <w:rPr>
          <w:del w:id="86" w:author="Gethyn.Howard" w:date="2014-10-09T10:40:00Z"/>
        </w:rPr>
      </w:pPr>
      <w:bookmarkStart w:id="87" w:name="_Toc473304211"/>
      <w:bookmarkStart w:id="88" w:name="_Toc473306814"/>
      <w:bookmarkStart w:id="89" w:name="_Toc473306999"/>
      <w:del w:id="90" w:author="Gethyn.Howard" w:date="2014-10-09T10:40:00Z">
        <w:r w:rsidRPr="006C7F1F" w:rsidDel="006177BD">
          <w:delText>“</w:delText>
        </w:r>
        <w:r w:rsidRPr="006C7F1F" w:rsidDel="006177BD">
          <w:rPr>
            <w:b/>
          </w:rPr>
          <w:delText>Daily Read</w:delText>
        </w:r>
        <w:r w:rsidRPr="006C7F1F" w:rsidDel="006177BD">
          <w:delText>” shall have the meaning in Part D1.4;</w:delText>
        </w:r>
        <w:bookmarkEnd w:id="87"/>
        <w:bookmarkEnd w:id="88"/>
        <w:bookmarkEnd w:id="89"/>
      </w:del>
    </w:p>
    <w:p w:rsidR="00093932" w:rsidRPr="006C7F1F" w:rsidDel="00B02750" w:rsidRDefault="00093932">
      <w:pPr>
        <w:pStyle w:val="BodyText2"/>
        <w:spacing w:before="120" w:after="120"/>
        <w:ind w:left="0" w:firstLine="0"/>
        <w:jc w:val="both"/>
        <w:rPr>
          <w:del w:id="91" w:author="Gethyn.Howard" w:date="2014-04-22T11:52:00Z"/>
        </w:rPr>
      </w:pPr>
      <w:del w:id="92" w:author="Gethyn.Howard" w:date="2014-04-22T11:52:00Z">
        <w:r w:rsidRPr="006C7F1F" w:rsidDel="00B02750">
          <w:rPr>
            <w:b/>
          </w:rPr>
          <w:delText xml:space="preserve">“Daily Read Equipment” </w:delText>
        </w:r>
        <w:r w:rsidRPr="006C7F1F" w:rsidDel="00B02750">
          <w:delText>shall have the meaning in Part CI 3.4(b)</w:delText>
        </w:r>
      </w:del>
    </w:p>
    <w:p w:rsidR="00093932" w:rsidRPr="006C7F1F" w:rsidDel="00FF59C2" w:rsidRDefault="00FF59C2">
      <w:pPr>
        <w:pStyle w:val="BodyText2"/>
        <w:spacing w:before="120" w:after="120"/>
        <w:ind w:left="0" w:firstLine="0"/>
        <w:jc w:val="both"/>
        <w:rPr>
          <w:del w:id="93" w:author="Gethyn.Howard" w:date="2014-10-08T14:11:00Z"/>
          <w:b/>
        </w:rPr>
      </w:pPr>
      <w:ins w:id="94" w:author="Gethyn.Howard" w:date="2014-10-08T14:11:00Z">
        <w:r w:rsidRPr="006C7F1F" w:rsidDel="00FF59C2">
          <w:rPr>
            <w:b/>
          </w:rPr>
          <w:t xml:space="preserve"> </w:t>
        </w:r>
      </w:ins>
      <w:del w:id="95" w:author="Gethyn.Howard" w:date="2014-10-08T14:11:00Z">
        <w:r w:rsidR="00093932" w:rsidRPr="006C7F1F" w:rsidDel="00FF59C2">
          <w:rPr>
            <w:b/>
          </w:rPr>
          <w:delText xml:space="preserve">“Daily Read Requirement” </w:delText>
        </w:r>
        <w:r w:rsidR="00093932" w:rsidRPr="006C7F1F" w:rsidDel="00FF59C2">
          <w:delText>shall have the meaning in Part CI 3.3;</w:delText>
        </w:r>
      </w:del>
    </w:p>
    <w:p w:rsidR="00093932" w:rsidRPr="006C7F1F" w:rsidRDefault="00093932">
      <w:pPr>
        <w:pStyle w:val="BodyText2"/>
        <w:spacing w:before="120" w:after="120"/>
        <w:ind w:left="0" w:firstLine="0"/>
        <w:jc w:val="both"/>
      </w:pPr>
      <w:r w:rsidRPr="006C7F1F">
        <w:rPr>
          <w:b/>
        </w:rPr>
        <w:t xml:space="preserve">“Day” </w:t>
      </w:r>
      <w:r w:rsidRPr="006C7F1F">
        <w:t>means the period from 0600 hours on one day until 0600 hours on the following day;</w:t>
      </w:r>
    </w:p>
    <w:p w:rsidR="00093932" w:rsidRPr="006C7F1F" w:rsidRDefault="00093932">
      <w:pPr>
        <w:pStyle w:val="BodyText2"/>
        <w:spacing w:before="120" w:after="120"/>
        <w:ind w:left="0" w:firstLine="0"/>
        <w:jc w:val="both"/>
        <w:rPr>
          <w:b/>
        </w:rPr>
      </w:pPr>
      <w:r w:rsidRPr="006C7F1F">
        <w:rPr>
          <w:b/>
        </w:rPr>
        <w:t xml:space="preserve">"day of issue" </w:t>
      </w:r>
      <w:r w:rsidRPr="006C7F1F">
        <w:t>shall have the meaning in Part CI 20.1;</w:t>
      </w:r>
    </w:p>
    <w:p w:rsidR="00093932" w:rsidRPr="006C7F1F" w:rsidRDefault="00093932">
      <w:pPr>
        <w:pStyle w:val="BodyText2"/>
        <w:spacing w:before="120" w:after="120"/>
        <w:ind w:left="0" w:firstLine="0"/>
        <w:jc w:val="both"/>
        <w:rPr>
          <w:b/>
        </w:rPr>
      </w:pPr>
      <w:r w:rsidRPr="006C7F1F">
        <w:rPr>
          <w:b/>
        </w:rPr>
        <w:t>"day of notification"</w:t>
      </w:r>
      <w:r w:rsidRPr="006C7F1F">
        <w:t xml:space="preserve"> shall have the meaning in Part CI 20.1;</w:t>
      </w:r>
      <w:r w:rsidRPr="006C7F1F">
        <w:rPr>
          <w:b/>
        </w:rPr>
        <w:t xml:space="preserve"> </w:t>
      </w:r>
    </w:p>
    <w:p w:rsidR="00093932" w:rsidRPr="006C7F1F" w:rsidRDefault="00093932">
      <w:pPr>
        <w:pStyle w:val="BodyText2"/>
        <w:spacing w:before="120" w:after="120"/>
        <w:ind w:left="0" w:firstLine="0"/>
        <w:jc w:val="both"/>
        <w:rPr>
          <w:b/>
        </w:rPr>
      </w:pPr>
      <w:r w:rsidRPr="006C7F1F">
        <w:rPr>
          <w:b/>
        </w:rPr>
        <w:t>“Defaulting User”</w:t>
      </w:r>
      <w:r w:rsidRPr="006C7F1F">
        <w:t xml:space="preserve"> shall have the meaning in Part K7.1;</w:t>
      </w:r>
    </w:p>
    <w:p w:rsidR="00093932" w:rsidRPr="006C7F1F" w:rsidRDefault="00093932">
      <w:pPr>
        <w:pStyle w:val="BodyText2"/>
        <w:spacing w:before="120" w:after="120"/>
        <w:ind w:left="0" w:firstLine="0"/>
        <w:jc w:val="both"/>
      </w:pPr>
      <w:r w:rsidRPr="006C7F1F">
        <w:rPr>
          <w:b/>
        </w:rPr>
        <w:t>“Demand Model”</w:t>
      </w:r>
      <w:r w:rsidRPr="006C7F1F">
        <w:t xml:space="preserve"> shall have the meaning ascribed thereto in the UNC;</w:t>
      </w:r>
    </w:p>
    <w:p w:rsidR="00093932" w:rsidRPr="006C7F1F" w:rsidRDefault="00093932">
      <w:pPr>
        <w:pStyle w:val="BodyText2"/>
        <w:spacing w:before="120" w:after="120"/>
        <w:ind w:left="0" w:firstLine="0"/>
        <w:jc w:val="both"/>
        <w:rPr>
          <w:b/>
        </w:rPr>
      </w:pPr>
      <w:r w:rsidRPr="006C7F1F">
        <w:rPr>
          <w:b/>
        </w:rPr>
        <w:t xml:space="preserve">"Developer" </w:t>
      </w:r>
      <w:r w:rsidRPr="006C7F1F">
        <w:t>shall have the meaning in Part CI 13.</w:t>
      </w:r>
      <w:ins w:id="96" w:author="Gethyn.Howard" w:date="2014-10-08T14:13:00Z">
        <w:r w:rsidR="00FF59C2">
          <w:t>2</w:t>
        </w:r>
      </w:ins>
      <w:del w:id="97" w:author="Gethyn.Howard" w:date="2014-10-08T14:14:00Z">
        <w:r w:rsidRPr="006C7F1F" w:rsidDel="00FF59C2">
          <w:delText>7</w:delText>
        </w:r>
      </w:del>
      <w:r w:rsidRPr="006C7F1F">
        <w:t>(a);</w:t>
      </w:r>
    </w:p>
    <w:p w:rsidR="00093932" w:rsidRPr="006C7F1F" w:rsidRDefault="00093932">
      <w:pPr>
        <w:pStyle w:val="BodyText2"/>
        <w:spacing w:before="120" w:after="120"/>
        <w:ind w:left="0" w:firstLine="0"/>
        <w:jc w:val="both"/>
      </w:pPr>
      <w:r w:rsidRPr="006C7F1F">
        <w:rPr>
          <w:b/>
        </w:rPr>
        <w:t xml:space="preserve">“Development” </w:t>
      </w:r>
      <w:r w:rsidRPr="006C7F1F">
        <w:t>shall have the meaning in Part L 2.1;</w:t>
      </w:r>
    </w:p>
    <w:p w:rsidR="00093932" w:rsidRPr="006C7F1F" w:rsidRDefault="00093932">
      <w:pPr>
        <w:pStyle w:val="BodyText2"/>
        <w:spacing w:before="120" w:after="120"/>
        <w:ind w:left="0" w:firstLine="0"/>
        <w:jc w:val="both"/>
      </w:pPr>
      <w:r w:rsidRPr="006C7F1F">
        <w:rPr>
          <w:b/>
        </w:rPr>
        <w:lastRenderedPageBreak/>
        <w:t>“Directive”</w:t>
      </w:r>
      <w:r w:rsidRPr="006C7F1F">
        <w:t xml:space="preserve"> means any present or future directive, request, requirement, instruction, code of practice, direction or rule of any Competent Authority (but only, if not having the force of law, it is reasonable in all the circumstances for it to be treated as though it had legal force) and any modification, extension or replacement thereof;</w:t>
      </w:r>
    </w:p>
    <w:p w:rsidR="00093932" w:rsidRPr="006C7F1F" w:rsidRDefault="00093932">
      <w:pPr>
        <w:pStyle w:val="BodyText2"/>
        <w:spacing w:before="120" w:after="120"/>
        <w:ind w:left="0" w:firstLine="0"/>
        <w:jc w:val="both"/>
        <w:rPr>
          <w:b/>
        </w:rPr>
      </w:pPr>
      <w:r w:rsidRPr="006C7F1F">
        <w:rPr>
          <w:b/>
        </w:rPr>
        <w:t>“Discontinuance Notice”</w:t>
      </w:r>
      <w:r w:rsidRPr="006C7F1F">
        <w:t xml:space="preserve"> shall have the meaning in Part K6.1;</w:t>
      </w:r>
    </w:p>
    <w:p w:rsidR="00093932" w:rsidRPr="006C7F1F" w:rsidRDefault="00093932">
      <w:pPr>
        <w:pStyle w:val="BodyText2"/>
        <w:spacing w:before="120" w:after="120"/>
        <w:ind w:left="0" w:firstLine="0"/>
        <w:jc w:val="both"/>
        <w:rPr>
          <w:b/>
        </w:rPr>
      </w:pPr>
      <w:r w:rsidRPr="006C7F1F">
        <w:rPr>
          <w:b/>
        </w:rPr>
        <w:t>“Discontinuing User”</w:t>
      </w:r>
      <w:r w:rsidRPr="006C7F1F">
        <w:t xml:space="preserve"> shall have the meaning in Part K5.1;</w:t>
      </w:r>
    </w:p>
    <w:p w:rsidR="00093932" w:rsidRPr="006C7F1F" w:rsidRDefault="00093932">
      <w:pPr>
        <w:pStyle w:val="BodyText2"/>
        <w:spacing w:before="120" w:after="120"/>
        <w:ind w:left="0" w:firstLine="0"/>
        <w:jc w:val="both"/>
      </w:pPr>
      <w:r w:rsidRPr="006C7F1F">
        <w:rPr>
          <w:b/>
        </w:rPr>
        <w:t>“DM Capacity”</w:t>
      </w:r>
      <w:r w:rsidRPr="006C7F1F">
        <w:t xml:space="preserve"> shall have the meaning in Part B 2.3(c)</w:t>
      </w:r>
    </w:p>
    <w:p w:rsidR="00093932" w:rsidRPr="006C7F1F" w:rsidRDefault="00093932">
      <w:pPr>
        <w:pStyle w:val="BodyText2"/>
        <w:spacing w:before="120" w:after="120"/>
        <w:ind w:left="0" w:firstLine="0"/>
        <w:jc w:val="both"/>
        <w:rPr>
          <w:b/>
        </w:rPr>
      </w:pPr>
      <w:r w:rsidRPr="006C7F1F">
        <w:rPr>
          <w:b/>
        </w:rPr>
        <w:t>“DM CSEP”</w:t>
      </w:r>
      <w:r w:rsidRPr="006C7F1F">
        <w:t xml:space="preserve"> shall have the meaning in Part F1.1(b);</w:t>
      </w:r>
    </w:p>
    <w:p w:rsidR="00093932" w:rsidRPr="006C7F1F" w:rsidRDefault="00093932">
      <w:pPr>
        <w:pStyle w:val="BodyText2"/>
        <w:spacing w:before="120" w:after="120"/>
        <w:ind w:left="0" w:firstLine="0"/>
        <w:jc w:val="both"/>
        <w:rPr>
          <w:b/>
        </w:rPr>
      </w:pPr>
      <w:r w:rsidRPr="006C7F1F">
        <w:rPr>
          <w:b/>
        </w:rPr>
        <w:t>“DM Demand”</w:t>
      </w:r>
      <w:r w:rsidRPr="006C7F1F">
        <w:t xml:space="preserve"> shall have the meaning in Part F2.2;</w:t>
      </w:r>
    </w:p>
    <w:p w:rsidR="00093932" w:rsidRPr="006C7F1F" w:rsidRDefault="00093932">
      <w:pPr>
        <w:pStyle w:val="BodyText2"/>
        <w:spacing w:before="120" w:after="120"/>
        <w:ind w:left="0" w:firstLine="0"/>
        <w:jc w:val="both"/>
        <w:rPr>
          <w:b/>
        </w:rPr>
      </w:pPr>
      <w:r w:rsidRPr="006C7F1F">
        <w:rPr>
          <w:b/>
        </w:rPr>
        <w:t>“DM Offtake Rate”</w:t>
      </w:r>
      <w:r w:rsidRPr="006C7F1F">
        <w:t xml:space="preserve"> </w:t>
      </w:r>
      <w:del w:id="98" w:author="Daniel Ballard" w:date="2014-10-02T16:15:00Z">
        <w:r w:rsidRPr="006C7F1F" w:rsidDel="00247FEE">
          <w:delText>shall have the meaning in Part CII3.1;</w:delText>
        </w:r>
      </w:del>
      <w:ins w:id="99" w:author="Daniel Ballard" w:date="2014-10-02T16:15:00Z">
        <w:r w:rsidR="00247FEE">
          <w:t>means Supply Point Offtake Rate;</w:t>
        </w:r>
      </w:ins>
    </w:p>
    <w:p w:rsidR="00093932" w:rsidRPr="006C7F1F" w:rsidDel="003C12C1" w:rsidRDefault="00093932">
      <w:pPr>
        <w:pStyle w:val="BodyText2"/>
        <w:spacing w:before="120" w:after="120"/>
        <w:ind w:left="0" w:firstLine="0"/>
        <w:jc w:val="both"/>
        <w:rPr>
          <w:del w:id="100" w:author="Gethyn.Howard" w:date="2014-06-11T11:40:00Z"/>
        </w:rPr>
      </w:pPr>
      <w:r w:rsidRPr="006C7F1F">
        <w:rPr>
          <w:b/>
        </w:rPr>
        <w:t>“DM Output Nomination”</w:t>
      </w:r>
      <w:r w:rsidRPr="006C7F1F">
        <w:t xml:space="preserve"> shall have the meaning ascribed thereto in the UNC;</w:t>
      </w:r>
    </w:p>
    <w:p w:rsidR="00093932" w:rsidRDefault="00093932">
      <w:pPr>
        <w:pStyle w:val="BodyText2"/>
        <w:spacing w:before="120" w:after="120"/>
        <w:ind w:left="0" w:firstLine="0"/>
        <w:jc w:val="both"/>
        <w:rPr>
          <w:ins w:id="101" w:author="Gethyn.Howard" w:date="2014-06-11T11:40:00Z"/>
        </w:rPr>
      </w:pPr>
      <w:r w:rsidRPr="006C7F1F">
        <w:rPr>
          <w:b/>
        </w:rPr>
        <w:t>“DM Supply Meter Point”</w:t>
      </w:r>
      <w:r w:rsidRPr="006C7F1F">
        <w:t xml:space="preserve"> is a Supply Meter Point in respect of which Daily Read Equipment has been installed; </w:t>
      </w:r>
    </w:p>
    <w:p w:rsidR="003C12C1" w:rsidRPr="00AD6E06" w:rsidRDefault="003C12C1" w:rsidP="003C12C1">
      <w:pPr>
        <w:pStyle w:val="BodyText2"/>
        <w:spacing w:before="120" w:after="120"/>
        <w:ind w:left="0" w:firstLine="0"/>
        <w:jc w:val="both"/>
        <w:rPr>
          <w:ins w:id="102" w:author="Gethyn.Howard" w:date="2014-06-11T11:40:00Z"/>
          <w:b/>
        </w:rPr>
      </w:pPr>
      <w:ins w:id="103" w:author="Gethyn.Howard" w:date="2014-06-11T11:40:00Z">
        <w:r w:rsidRPr="00AD6E06">
          <w:rPr>
            <w:b/>
          </w:rPr>
          <w:t>“DM Supply Point”</w:t>
        </w:r>
        <w:r>
          <w:t xml:space="preserve"> shall have the meaning in Part CI1.1;</w:t>
        </w:r>
        <w:r w:rsidRPr="00AD6E06">
          <w:rPr>
            <w:b/>
          </w:rPr>
          <w:t xml:space="preserve"> </w:t>
        </w:r>
      </w:ins>
    </w:p>
    <w:p w:rsidR="00093932" w:rsidRPr="006C7F1F" w:rsidRDefault="00093932">
      <w:pPr>
        <w:pStyle w:val="BodyText2"/>
        <w:spacing w:before="120" w:after="120"/>
        <w:ind w:left="0" w:firstLine="0"/>
        <w:jc w:val="both"/>
      </w:pPr>
      <w:r w:rsidRPr="006C7F1F">
        <w:rPr>
          <w:b/>
        </w:rPr>
        <w:t>"DN Operator"</w:t>
      </w:r>
      <w:r w:rsidRPr="006C7F1F">
        <w:t xml:space="preserve"> shall have the meaning ascribed thereto in the UNC;</w:t>
      </w:r>
    </w:p>
    <w:p w:rsidR="00093932" w:rsidRPr="006C7F1F" w:rsidRDefault="00093932">
      <w:pPr>
        <w:pStyle w:val="BodyText2"/>
        <w:spacing w:before="120" w:after="120"/>
        <w:ind w:left="0" w:firstLine="0"/>
        <w:jc w:val="both"/>
      </w:pPr>
      <w:r w:rsidRPr="006C7F1F">
        <w:rPr>
          <w:b/>
        </w:rPr>
        <w:t xml:space="preserve">"domestic premises" </w:t>
      </w:r>
      <w:r w:rsidRPr="006C7F1F">
        <w:t>premises at which a supply is taken or to be taken wholly or mainly for domestic purposes;</w:t>
      </w:r>
    </w:p>
    <w:p w:rsidR="00093932" w:rsidRPr="006C7F1F" w:rsidRDefault="00093932">
      <w:pPr>
        <w:pStyle w:val="BodyText2"/>
        <w:spacing w:before="120" w:after="120"/>
        <w:ind w:left="0" w:firstLine="0"/>
        <w:jc w:val="both"/>
      </w:pPr>
      <w:r w:rsidRPr="006C7F1F">
        <w:rPr>
          <w:b/>
        </w:rPr>
        <w:t>"Downstream System"</w:t>
      </w:r>
      <w:r w:rsidRPr="006C7F1F">
        <w:t xml:space="preserve"> is a pipeline or pipeline system operated by a person other than the Pipeline Operator which is or is to be connected downstream of the Pipeline whether connected directly or indirectly to it via another pipeline or pipeline system and where gas flow from the Pipeline into that pipeline or pipeline system is not metered;</w:t>
      </w:r>
    </w:p>
    <w:p w:rsidR="00093932" w:rsidRPr="006C7F1F" w:rsidRDefault="00093932">
      <w:pPr>
        <w:pStyle w:val="BodyText2"/>
        <w:spacing w:before="120" w:after="120"/>
        <w:ind w:left="0" w:firstLine="0"/>
        <w:jc w:val="both"/>
      </w:pPr>
      <w:r w:rsidRPr="006C7F1F">
        <w:rPr>
          <w:b/>
        </w:rPr>
        <w:t xml:space="preserve">"Downstream System Operator" </w:t>
      </w:r>
      <w:r w:rsidRPr="006C7F1F">
        <w:t>is in respect of a Downstream System, the person which owns or operates that Downstream System;</w:t>
      </w:r>
    </w:p>
    <w:p w:rsidR="00093932" w:rsidRPr="006C7F1F" w:rsidRDefault="00093932">
      <w:pPr>
        <w:pStyle w:val="BodyText2"/>
        <w:spacing w:before="120" w:after="120"/>
        <w:ind w:left="0" w:firstLine="0"/>
        <w:jc w:val="both"/>
        <w:rPr>
          <w:b/>
        </w:rPr>
      </w:pPr>
      <w:r w:rsidRPr="006C7F1F">
        <w:rPr>
          <w:b/>
        </w:rPr>
        <w:t xml:space="preserve">“Downstream System Exit Point” </w:t>
      </w:r>
      <w:r w:rsidRPr="006C7F1F">
        <w:t>is a point or points (which are not Supply Meter Points) on the Pipeline at which gas leaves the Pipeline for onward conveyance in a Downstream System;</w:t>
      </w:r>
    </w:p>
    <w:p w:rsidR="00093932" w:rsidRPr="006C7F1F" w:rsidRDefault="00093932">
      <w:pPr>
        <w:pStyle w:val="BodyText2"/>
        <w:spacing w:before="120" w:after="120"/>
        <w:ind w:left="0" w:firstLine="0"/>
        <w:jc w:val="both"/>
      </w:pPr>
      <w:r w:rsidRPr="006C7F1F">
        <w:rPr>
          <w:b/>
        </w:rPr>
        <w:t>“Draft Final Modification Report”</w:t>
      </w:r>
      <w:r w:rsidRPr="006C7F1F">
        <w:t xml:space="preserve"> shall have the meaning in Part L 2.1;</w:t>
      </w:r>
    </w:p>
    <w:p w:rsidR="00093932" w:rsidRPr="006C7F1F" w:rsidRDefault="00093932">
      <w:pPr>
        <w:pStyle w:val="BodyText2"/>
        <w:spacing w:before="120" w:after="120"/>
        <w:ind w:left="0" w:firstLine="0"/>
        <w:jc w:val="both"/>
      </w:pPr>
      <w:r w:rsidRPr="006C7F1F">
        <w:rPr>
          <w:b/>
        </w:rPr>
        <w:t xml:space="preserve">“Draft Modification Report” </w:t>
      </w:r>
      <w:r w:rsidRPr="006C7F1F">
        <w:t>shall have the meaning in Part L 2.1;</w:t>
      </w:r>
    </w:p>
    <w:p w:rsidR="00093932" w:rsidRPr="006C7F1F" w:rsidDel="00261861" w:rsidRDefault="00261861">
      <w:pPr>
        <w:pStyle w:val="BodyText2"/>
        <w:spacing w:before="120" w:after="120"/>
        <w:ind w:left="0" w:firstLine="0"/>
        <w:jc w:val="both"/>
        <w:rPr>
          <w:del w:id="104" w:author="Gethyn.Howard" w:date="2014-10-08T14:20:00Z"/>
          <w:b/>
        </w:rPr>
      </w:pPr>
      <w:ins w:id="105" w:author="Gethyn.Howard" w:date="2014-10-08T14:20:00Z">
        <w:r w:rsidRPr="006C7F1F" w:rsidDel="00261861">
          <w:rPr>
            <w:b/>
          </w:rPr>
          <w:t xml:space="preserve"> </w:t>
        </w:r>
      </w:ins>
      <w:del w:id="106" w:author="Gethyn.Howard" w:date="2014-10-08T14:20:00Z">
        <w:r w:rsidR="00093932" w:rsidRPr="006C7F1F" w:rsidDel="00261861">
          <w:rPr>
            <w:b/>
          </w:rPr>
          <w:delText xml:space="preserve">"Effective Period" </w:delText>
        </w:r>
        <w:r w:rsidR="00093932" w:rsidRPr="006C7F1F" w:rsidDel="00261861">
          <w:delText>shall have the meaning in Part CI 6.16;</w:delText>
        </w:r>
      </w:del>
    </w:p>
    <w:p w:rsidR="00093932" w:rsidRPr="006C7F1F" w:rsidRDefault="00093932">
      <w:pPr>
        <w:pStyle w:val="BodyText2"/>
        <w:spacing w:before="120" w:after="120"/>
        <w:ind w:left="0" w:firstLine="0"/>
        <w:jc w:val="both"/>
        <w:rPr>
          <w:b/>
        </w:rPr>
      </w:pPr>
      <w:r w:rsidRPr="006C7F1F">
        <w:rPr>
          <w:b/>
        </w:rPr>
        <w:t>“Emergency”</w:t>
      </w:r>
      <w:r w:rsidRPr="006C7F1F">
        <w:t xml:space="preserve"> shall have the meaning in Part I1.7;</w:t>
      </w:r>
    </w:p>
    <w:p w:rsidR="00093932" w:rsidRPr="006C7F1F" w:rsidRDefault="00093932">
      <w:pPr>
        <w:pStyle w:val="BodyText2"/>
        <w:spacing w:before="120" w:after="120"/>
        <w:ind w:left="0" w:firstLine="0"/>
        <w:jc w:val="both"/>
        <w:rPr>
          <w:b/>
        </w:rPr>
      </w:pPr>
      <w:r w:rsidRPr="006C7F1F">
        <w:rPr>
          <w:b/>
        </w:rPr>
        <w:t>“emergency contacts”</w:t>
      </w:r>
      <w:r w:rsidRPr="006C7F1F">
        <w:t xml:space="preserve"> shall have the meaning in Part I8.1(b);</w:t>
      </w:r>
    </w:p>
    <w:p w:rsidR="00093932" w:rsidRPr="006C7F1F" w:rsidRDefault="00093932">
      <w:pPr>
        <w:pStyle w:val="BodyText2"/>
        <w:spacing w:before="120" w:after="120"/>
        <w:ind w:left="0" w:firstLine="0"/>
        <w:jc w:val="both"/>
      </w:pPr>
      <w:r w:rsidRPr="006C7F1F">
        <w:rPr>
          <w:b/>
        </w:rPr>
        <w:t>“Emergency Steps”</w:t>
      </w:r>
      <w:r w:rsidRPr="006C7F1F">
        <w:t xml:space="preserve"> shall have the meaning in Part I3.1;</w:t>
      </w:r>
    </w:p>
    <w:p w:rsidR="00093932" w:rsidRPr="006C7F1F" w:rsidRDefault="00093932">
      <w:pPr>
        <w:pStyle w:val="BodyText2"/>
        <w:spacing w:before="120" w:after="120"/>
        <w:ind w:left="0" w:firstLine="0"/>
        <w:jc w:val="both"/>
        <w:rPr>
          <w:b/>
        </w:rPr>
      </w:pPr>
      <w:r w:rsidRPr="006C7F1F">
        <w:rPr>
          <w:b/>
        </w:rPr>
        <w:t xml:space="preserve">“End User Category” or “EUC” </w:t>
      </w:r>
      <w:r w:rsidRPr="006C7F1F">
        <w:t>shall have the meaning ascribed thereto in the UNC;</w:t>
      </w:r>
    </w:p>
    <w:p w:rsidR="00093932" w:rsidRPr="006C7F1F" w:rsidRDefault="00093932">
      <w:pPr>
        <w:pStyle w:val="BodyText2"/>
        <w:spacing w:before="120" w:after="120"/>
        <w:ind w:left="0" w:firstLine="0"/>
        <w:jc w:val="both"/>
        <w:rPr>
          <w:b/>
        </w:rPr>
      </w:pPr>
      <w:r w:rsidRPr="006C7F1F">
        <w:rPr>
          <w:b/>
        </w:rPr>
        <w:t>“Estimated Meter Reading Charge”</w:t>
      </w:r>
      <w:r w:rsidRPr="006C7F1F">
        <w:t xml:space="preserve"> shall have the meaning in Part G1.6;</w:t>
      </w:r>
    </w:p>
    <w:p w:rsidR="00093932" w:rsidRPr="006C7F1F" w:rsidRDefault="00093932">
      <w:pPr>
        <w:pStyle w:val="BodyText2"/>
        <w:spacing w:before="120" w:after="120"/>
        <w:ind w:left="0" w:firstLine="0"/>
        <w:jc w:val="both"/>
        <w:rPr>
          <w:b/>
        </w:rPr>
      </w:pPr>
      <w:r w:rsidRPr="006C7F1F">
        <w:rPr>
          <w:b/>
        </w:rPr>
        <w:t>“Existing Registered User”</w:t>
      </w:r>
      <w:r w:rsidRPr="006C7F1F">
        <w:t xml:space="preserve"> shall have the meaning </w:t>
      </w:r>
      <w:ins w:id="107" w:author="Gethyn.Howard" w:date="2014-10-08T14:27:00Z">
        <w:r w:rsidR="00261861" w:rsidRPr="008A28B2">
          <w:t>ascribed</w:t>
        </w:r>
        <w:r w:rsidR="00261861" w:rsidRPr="006C7F1F">
          <w:t xml:space="preserve"> thereto in the UNC</w:t>
        </w:r>
      </w:ins>
      <w:del w:id="108" w:author="Gethyn.Howard" w:date="2014-10-08T14:27:00Z">
        <w:r w:rsidRPr="006C7F1F" w:rsidDel="00261861">
          <w:delText>in Part CI9.3(b)</w:delText>
        </w:r>
      </w:del>
      <w:r w:rsidRPr="006C7F1F">
        <w:t>;</w:t>
      </w:r>
    </w:p>
    <w:p w:rsidR="00093932" w:rsidRPr="006C7F1F" w:rsidRDefault="00093932">
      <w:pPr>
        <w:pStyle w:val="BodyText2"/>
        <w:spacing w:before="120" w:after="120"/>
        <w:ind w:left="0" w:firstLine="0"/>
        <w:jc w:val="both"/>
        <w:rPr>
          <w:b/>
        </w:rPr>
      </w:pPr>
      <w:r w:rsidRPr="006C7F1F">
        <w:rPr>
          <w:b/>
        </w:rPr>
        <w:t>“Existing Supply Point”</w:t>
      </w:r>
      <w:r w:rsidRPr="006C7F1F">
        <w:t xml:space="preserve"> shall have the meaning </w:t>
      </w:r>
      <w:ins w:id="109" w:author="Gethyn.Howard" w:date="2014-10-08T14:29:00Z">
        <w:r w:rsidR="00105C28" w:rsidRPr="008A28B2">
          <w:t>ascribed</w:t>
        </w:r>
        <w:r w:rsidR="00105C28" w:rsidRPr="006C7F1F">
          <w:t xml:space="preserve"> thereto in the UNC</w:t>
        </w:r>
      </w:ins>
      <w:del w:id="110" w:author="Gethyn.Howard" w:date="2014-10-08T14:29:00Z">
        <w:r w:rsidRPr="006C7F1F" w:rsidDel="00105C28">
          <w:delText>in Part CI9.3(a)</w:delText>
        </w:r>
      </w:del>
      <w:r w:rsidRPr="006C7F1F">
        <w:t>;</w:t>
      </w:r>
    </w:p>
    <w:p w:rsidR="00093932" w:rsidRPr="006C7F1F" w:rsidRDefault="00093932">
      <w:pPr>
        <w:pStyle w:val="BodyText2"/>
        <w:spacing w:before="120" w:after="120"/>
        <w:ind w:left="0" w:firstLine="0"/>
        <w:jc w:val="both"/>
        <w:rPr>
          <w:b/>
        </w:rPr>
      </w:pPr>
      <w:r w:rsidRPr="006C7F1F">
        <w:rPr>
          <w:b/>
        </w:rPr>
        <w:t>“Expert Determination”</w:t>
      </w:r>
      <w:r w:rsidRPr="006C7F1F">
        <w:t xml:space="preserve"> shall have the meaning in Part K8.1;</w:t>
      </w:r>
    </w:p>
    <w:p w:rsidR="00093932" w:rsidRPr="006C7F1F" w:rsidRDefault="00093932">
      <w:pPr>
        <w:pStyle w:val="BodyText2"/>
        <w:spacing w:before="120" w:after="120"/>
        <w:ind w:left="0" w:firstLine="0"/>
        <w:jc w:val="both"/>
      </w:pPr>
      <w:r w:rsidRPr="006C7F1F">
        <w:rPr>
          <w:b/>
        </w:rPr>
        <w:t xml:space="preserve">“Final Modification Report” </w:t>
      </w:r>
      <w:r w:rsidRPr="006C7F1F">
        <w:t>shall have the meaning in Part L 2.1;</w:t>
      </w:r>
    </w:p>
    <w:p w:rsidR="00093932" w:rsidRPr="006C7F1F" w:rsidRDefault="00093932">
      <w:pPr>
        <w:pStyle w:val="BodyText2"/>
        <w:spacing w:before="120" w:after="120"/>
        <w:ind w:left="0" w:firstLine="0"/>
        <w:jc w:val="both"/>
        <w:rPr>
          <w:b/>
        </w:rPr>
      </w:pPr>
      <w:r w:rsidRPr="006C7F1F">
        <w:rPr>
          <w:b/>
        </w:rPr>
        <w:t xml:space="preserve">“Firm CSEP” </w:t>
      </w:r>
      <w:r w:rsidRPr="006C7F1F">
        <w:t>shall have the meaning ascribed thereto in the UNC;</w:t>
      </w:r>
      <w:r w:rsidRPr="006C7F1F">
        <w:rPr>
          <w:b/>
        </w:rPr>
        <w:t xml:space="preserve"> </w:t>
      </w:r>
    </w:p>
    <w:p w:rsidR="00093932" w:rsidRPr="006C7F1F" w:rsidRDefault="00093932">
      <w:pPr>
        <w:pStyle w:val="BodyText2"/>
        <w:spacing w:before="120" w:after="120"/>
        <w:ind w:left="0" w:firstLine="0"/>
        <w:jc w:val="both"/>
        <w:rPr>
          <w:b/>
        </w:rPr>
      </w:pPr>
      <w:r w:rsidRPr="006C7F1F">
        <w:rPr>
          <w:b/>
        </w:rPr>
        <w:lastRenderedPageBreak/>
        <w:t>“Firm Supply Point”</w:t>
      </w:r>
      <w:r w:rsidRPr="006C7F1F">
        <w:t xml:space="preserve"> shall have the meaning in Part CIII3.2(c);</w:t>
      </w:r>
    </w:p>
    <w:p w:rsidR="00093932" w:rsidRPr="006C7F1F" w:rsidRDefault="00093932">
      <w:pPr>
        <w:pStyle w:val="BodyText2"/>
        <w:spacing w:before="120" w:after="120"/>
        <w:ind w:left="0" w:firstLine="0"/>
        <w:jc w:val="both"/>
        <w:rPr>
          <w:b/>
        </w:rPr>
      </w:pPr>
      <w:r w:rsidRPr="006C7F1F">
        <w:rPr>
          <w:b/>
        </w:rPr>
        <w:t>“First Supply Point Registration Date”</w:t>
      </w:r>
      <w:r w:rsidRPr="006C7F1F">
        <w:t xml:space="preserve"> shall have the meaning in Part CV2.4;</w:t>
      </w:r>
    </w:p>
    <w:p w:rsidR="008A28B2" w:rsidRPr="008A28B2" w:rsidRDefault="008A28B2">
      <w:pPr>
        <w:pStyle w:val="BodyText2"/>
        <w:spacing w:before="120" w:after="120"/>
        <w:ind w:left="0" w:firstLine="0"/>
        <w:jc w:val="both"/>
        <w:rPr>
          <w:ins w:id="111" w:author="Gethyn.Howard" w:date="2014-06-12T12:53:00Z"/>
          <w:b/>
        </w:rPr>
      </w:pPr>
      <w:ins w:id="112" w:author="Gethyn.Howard" w:date="2014-06-12T12:54:00Z">
        <w:r>
          <w:rPr>
            <w:b/>
          </w:rPr>
          <w:t>“</w:t>
        </w:r>
      </w:ins>
      <w:ins w:id="113" w:author="Gethyn.Howard" w:date="2014-06-12T12:53:00Z">
        <w:r>
          <w:rPr>
            <w:b/>
          </w:rPr>
          <w:t>Formula</w:t>
        </w:r>
      </w:ins>
      <w:ins w:id="114" w:author="Gethyn.Howard" w:date="2014-06-12T12:54:00Z">
        <w:r>
          <w:rPr>
            <w:b/>
          </w:rPr>
          <w:t xml:space="preserve"> Year Annual Quantity” </w:t>
        </w:r>
        <w:r w:rsidRPr="008A28B2">
          <w:t>shall have the meaning ascribed</w:t>
        </w:r>
        <w:r w:rsidRPr="006C7F1F">
          <w:t xml:space="preserve"> thereto in the UNC;</w:t>
        </w:r>
        <w:r>
          <w:rPr>
            <w:b/>
          </w:rPr>
          <w:t xml:space="preserve"> </w:t>
        </w:r>
      </w:ins>
    </w:p>
    <w:p w:rsidR="00941978" w:rsidRPr="00941978" w:rsidRDefault="00941978">
      <w:pPr>
        <w:pStyle w:val="BodyText2"/>
        <w:spacing w:before="120" w:after="120"/>
        <w:ind w:left="0" w:firstLine="0"/>
        <w:jc w:val="both"/>
        <w:rPr>
          <w:ins w:id="115" w:author="RAOUL_DE" w:date="2014-07-23T16:11:00Z"/>
          <w:rPrChange w:id="116" w:author="RAOUL_DE" w:date="2014-07-23T16:15:00Z">
            <w:rPr>
              <w:ins w:id="117" w:author="RAOUL_DE" w:date="2014-07-23T16:11:00Z"/>
              <w:b/>
            </w:rPr>
          </w:rPrChange>
        </w:rPr>
      </w:pPr>
      <w:ins w:id="118" w:author="RAOUL_DE" w:date="2014-07-23T16:11:00Z">
        <w:r>
          <w:rPr>
            <w:b/>
          </w:rPr>
          <w:t xml:space="preserve">“Formula Year Supply Point Capacity” </w:t>
        </w:r>
      </w:ins>
      <w:ins w:id="119" w:author="RAOUL_DE" w:date="2014-07-23T16:15:00Z">
        <w:r>
          <w:t xml:space="preserve">means the </w:t>
        </w:r>
      </w:ins>
      <w:ins w:id="120" w:author="RAOUL_DE" w:date="2014-07-23T16:16:00Z">
        <w:r>
          <w:t xml:space="preserve">Supply Point Capacity </w:t>
        </w:r>
      </w:ins>
      <w:ins w:id="121" w:author="RAOUL_DE" w:date="2014-07-23T16:15:00Z">
        <w:r>
          <w:t>calculated by the Pipeline Operator with reference to the Formula Year Annual Quantity;</w:t>
        </w:r>
      </w:ins>
    </w:p>
    <w:p w:rsidR="00093932" w:rsidRPr="006C7F1F" w:rsidRDefault="00093932">
      <w:pPr>
        <w:pStyle w:val="BodyText2"/>
        <w:spacing w:before="120" w:after="120"/>
        <w:ind w:left="0" w:firstLine="0"/>
        <w:jc w:val="both"/>
      </w:pPr>
      <w:r w:rsidRPr="006C7F1F">
        <w:rPr>
          <w:b/>
        </w:rPr>
        <w:t>"Framework Agreement"</w:t>
      </w:r>
      <w:r w:rsidRPr="006C7F1F">
        <w:t xml:space="preserve"> the agreement between the Pipeline Operator and Pipeline Users, pursuant to which such Pipeline Users become bound by the Pipeline Operator's Network Code;</w:t>
      </w:r>
    </w:p>
    <w:p w:rsidR="00093932" w:rsidRPr="006C7F1F" w:rsidRDefault="00093932">
      <w:pPr>
        <w:pStyle w:val="BodyText2"/>
        <w:spacing w:before="120" w:after="120"/>
        <w:ind w:left="0" w:firstLine="0"/>
        <w:jc w:val="both"/>
      </w:pPr>
      <w:r w:rsidRPr="006C7F1F">
        <w:rPr>
          <w:b/>
        </w:rPr>
        <w:t xml:space="preserve">“gas” </w:t>
      </w:r>
      <w:r w:rsidRPr="006C7F1F">
        <w:t>shall have the meaning ascribed thereto in the UNC;</w:t>
      </w:r>
    </w:p>
    <w:p w:rsidR="00093932" w:rsidRPr="006C7F1F" w:rsidRDefault="00093932">
      <w:pPr>
        <w:pStyle w:val="BodyText2"/>
        <w:spacing w:before="120" w:after="120"/>
        <w:ind w:left="0" w:firstLine="0"/>
        <w:jc w:val="both"/>
        <w:rPr>
          <w:b/>
        </w:rPr>
      </w:pPr>
      <w:r w:rsidRPr="006C7F1F">
        <w:rPr>
          <w:b/>
        </w:rPr>
        <w:t>“Gas Act Owner”</w:t>
      </w:r>
      <w:r w:rsidRPr="006C7F1F">
        <w:t xml:space="preserve"> </w:t>
      </w:r>
      <w:del w:id="122" w:author="Gethyn.Howard" w:date="2014-06-12T16:17:00Z">
        <w:r w:rsidRPr="006C7F1F" w:rsidDel="0054207D">
          <w:delText>shall have the meaning in Part CI 11.12(a)</w:delText>
        </w:r>
      </w:del>
      <w:ins w:id="123" w:author="Gethyn.Howard" w:date="2014-06-12T16:17:00Z">
        <w:r w:rsidR="0054207D">
          <w:t xml:space="preserve">is the Consumer, holder of a gas transporter’s Licence or relevant supplier that owns the meter (and for the purposes of this definition includes a lessee) and which in accordance with the Gas Code is responsible for keeping it in proper order for </w:t>
        </w:r>
      </w:ins>
      <w:ins w:id="124" w:author="Gethyn.Howard" w:date="2014-06-12T16:18:00Z">
        <w:r w:rsidR="0054207D">
          <w:t>correctly</w:t>
        </w:r>
      </w:ins>
      <w:ins w:id="125" w:author="Gethyn.Howard" w:date="2014-06-12T16:17:00Z">
        <w:r w:rsidR="0054207D">
          <w:t xml:space="preserve"> </w:t>
        </w:r>
      </w:ins>
      <w:ins w:id="126" w:author="Gethyn.Howard" w:date="2014-06-12T16:18:00Z">
        <w:r w:rsidR="0054207D">
          <w:t>registering the quantity of gas supplied</w:t>
        </w:r>
      </w:ins>
      <w:r w:rsidRPr="006C7F1F">
        <w:t>;</w:t>
      </w:r>
    </w:p>
    <w:p w:rsidR="00093932" w:rsidRPr="006C7F1F" w:rsidRDefault="00093932">
      <w:pPr>
        <w:pStyle w:val="BodyText2"/>
        <w:spacing w:before="120" w:after="120"/>
        <w:ind w:left="0" w:firstLine="0"/>
        <w:jc w:val="both"/>
        <w:rPr>
          <w:b/>
        </w:rPr>
      </w:pPr>
      <w:r w:rsidRPr="006C7F1F">
        <w:rPr>
          <w:b/>
        </w:rPr>
        <w:t xml:space="preserve">“Gas Card” </w:t>
      </w:r>
      <w:r w:rsidRPr="006C7F1F">
        <w:t xml:space="preserve">shall have the meaning </w:t>
      </w:r>
      <w:ins w:id="127" w:author="Gethyn.Howard" w:date="2014-07-17T16:41:00Z">
        <w:r w:rsidR="002F6244">
          <w:t>shall have the meaning ascribed thereto in the UNC</w:t>
        </w:r>
      </w:ins>
      <w:del w:id="128" w:author="Gethyn.Howard" w:date="2014-07-17T16:41:00Z">
        <w:r w:rsidRPr="006C7F1F" w:rsidDel="002F6244">
          <w:delText>in Part E1.2</w:delText>
        </w:r>
      </w:del>
      <w:r w:rsidRPr="006C7F1F">
        <w:t>;</w:t>
      </w:r>
    </w:p>
    <w:p w:rsidR="00093932" w:rsidRPr="006C7F1F" w:rsidRDefault="00093932">
      <w:pPr>
        <w:pStyle w:val="BodyText2"/>
        <w:spacing w:before="120" w:after="120"/>
        <w:ind w:left="0" w:firstLine="0"/>
        <w:jc w:val="both"/>
        <w:rPr>
          <w:b/>
        </w:rPr>
      </w:pPr>
      <w:r w:rsidRPr="006C7F1F">
        <w:rPr>
          <w:b/>
        </w:rPr>
        <w:t xml:space="preserve">“Gas Card Reading” </w:t>
      </w:r>
      <w:r w:rsidRPr="006C7F1F">
        <w:t xml:space="preserve">shall have the meaning </w:t>
      </w:r>
      <w:ins w:id="129" w:author="Gethyn.Howard" w:date="2014-07-17T16:39:00Z">
        <w:r w:rsidR="002F6244">
          <w:t>ascribed thereto in the UNC</w:t>
        </w:r>
      </w:ins>
      <w:del w:id="130" w:author="Gethyn.Howard" w:date="2014-07-17T16:39:00Z">
        <w:r w:rsidRPr="006C7F1F" w:rsidDel="002F6244">
          <w:delText>in Part E1.2</w:delText>
        </w:r>
      </w:del>
      <w:r w:rsidRPr="006C7F1F">
        <w:t>;</w:t>
      </w:r>
    </w:p>
    <w:p w:rsidR="00093932" w:rsidRPr="006C7F1F" w:rsidRDefault="00093932">
      <w:pPr>
        <w:pStyle w:val="BodyText2"/>
        <w:spacing w:before="120" w:after="120"/>
        <w:ind w:left="0" w:firstLine="0"/>
        <w:jc w:val="both"/>
      </w:pPr>
      <w:r w:rsidRPr="006C7F1F">
        <w:rPr>
          <w:b/>
        </w:rPr>
        <w:t>“Gas Code”</w:t>
      </w:r>
      <w:r w:rsidRPr="006C7F1F">
        <w:t xml:space="preserve"> the Gas Code in Schedule 2B to the Act;</w:t>
      </w:r>
    </w:p>
    <w:p w:rsidR="00093932" w:rsidRPr="006C7F1F" w:rsidRDefault="00093932">
      <w:pPr>
        <w:pStyle w:val="BodyText2"/>
        <w:spacing w:before="120" w:after="120"/>
        <w:ind w:left="0" w:firstLine="0"/>
        <w:jc w:val="both"/>
      </w:pPr>
      <w:r w:rsidRPr="006C7F1F">
        <w:rPr>
          <w:b/>
        </w:rPr>
        <w:t>“Gas Flow Day”</w:t>
      </w:r>
      <w:r w:rsidRPr="006C7F1F">
        <w:t xml:space="preserve"> means in relation to the application of any provision of the Code, the Day in relation to deliveries, offtakes or flows of gas or other operations on which such provision is to apply;</w:t>
      </w:r>
    </w:p>
    <w:p w:rsidR="00093932" w:rsidRPr="006C7F1F" w:rsidRDefault="00093932">
      <w:pPr>
        <w:pStyle w:val="BodyText2"/>
        <w:spacing w:before="120" w:after="120"/>
        <w:ind w:left="0" w:firstLine="0"/>
        <w:jc w:val="both"/>
        <w:rPr>
          <w:b/>
        </w:rPr>
      </w:pPr>
      <w:r w:rsidRPr="006C7F1F">
        <w:rPr>
          <w:b/>
        </w:rPr>
        <w:t xml:space="preserve">"Gas Transporter" </w:t>
      </w:r>
      <w:r w:rsidRPr="006C7F1F">
        <w:t>a person who holds a Gas Transporter's Licence;</w:t>
      </w:r>
    </w:p>
    <w:p w:rsidR="00093932" w:rsidRPr="006C7F1F" w:rsidRDefault="00093932">
      <w:pPr>
        <w:pStyle w:val="BodyText2"/>
        <w:spacing w:before="120" w:after="120"/>
        <w:ind w:left="0" w:firstLine="0"/>
        <w:jc w:val="both"/>
      </w:pPr>
      <w:r w:rsidRPr="006C7F1F">
        <w:rPr>
          <w:b/>
        </w:rPr>
        <w:t xml:space="preserve">"Gas Transporter's Licence" </w:t>
      </w:r>
      <w:r w:rsidRPr="006C7F1F">
        <w:t>a gas transporters licence as from time to time in force granted or treated as granted pursuant to the Act;</w:t>
      </w:r>
    </w:p>
    <w:p w:rsidR="00093932" w:rsidRPr="006C7F1F" w:rsidRDefault="00093932">
      <w:pPr>
        <w:pStyle w:val="BodyText2"/>
        <w:spacing w:before="120" w:after="120"/>
        <w:ind w:left="0" w:firstLine="0"/>
        <w:jc w:val="both"/>
      </w:pPr>
      <w:r w:rsidRPr="006C7F1F">
        <w:rPr>
          <w:b/>
        </w:rPr>
        <w:t>“Gas Year”</w:t>
      </w:r>
      <w:r w:rsidRPr="006C7F1F">
        <w:t xml:space="preserve"> means the period from 0600 1</w:t>
      </w:r>
      <w:r w:rsidRPr="006C7F1F">
        <w:rPr>
          <w:vertAlign w:val="superscript"/>
        </w:rPr>
        <w:t>st</w:t>
      </w:r>
      <w:r w:rsidRPr="006C7F1F">
        <w:t xml:space="preserve"> October in any year until 0600 1</w:t>
      </w:r>
      <w:r w:rsidRPr="006C7F1F">
        <w:rPr>
          <w:vertAlign w:val="superscript"/>
        </w:rPr>
        <w:t>st</w:t>
      </w:r>
      <w:r w:rsidRPr="006C7F1F">
        <w:t xml:space="preserve"> October in the following year; </w:t>
      </w:r>
    </w:p>
    <w:p w:rsidR="00093932" w:rsidRPr="006C7F1F" w:rsidRDefault="00093932">
      <w:pPr>
        <w:pStyle w:val="BodyText2"/>
        <w:spacing w:before="120" w:after="120"/>
        <w:ind w:left="0" w:firstLine="0"/>
        <w:jc w:val="both"/>
        <w:rPr>
          <w:b/>
        </w:rPr>
      </w:pPr>
      <w:r w:rsidRPr="006C7F1F">
        <w:rPr>
          <w:b/>
        </w:rPr>
        <w:t xml:space="preserve">“Group of Companies” </w:t>
      </w:r>
      <w:r w:rsidRPr="006C7F1F">
        <w:t>shall have the meaning in Part L2.1;</w:t>
      </w:r>
    </w:p>
    <w:p w:rsidR="00093932" w:rsidRPr="006C7F1F" w:rsidRDefault="00093932">
      <w:pPr>
        <w:pStyle w:val="BodyText2"/>
        <w:spacing w:before="120" w:after="120"/>
        <w:ind w:left="0" w:firstLine="0"/>
        <w:jc w:val="both"/>
      </w:pPr>
      <w:r w:rsidRPr="006C7F1F">
        <w:rPr>
          <w:b/>
        </w:rPr>
        <w:t xml:space="preserve">“hour” </w:t>
      </w:r>
      <w:r w:rsidRPr="006C7F1F">
        <w:t>shall have the meaning ascribed thereto in the UNC;</w:t>
      </w:r>
    </w:p>
    <w:p w:rsidR="00093932" w:rsidRPr="006C7F1F" w:rsidRDefault="00093932">
      <w:pPr>
        <w:pStyle w:val="BodyText2"/>
        <w:spacing w:before="120" w:after="120"/>
        <w:ind w:left="0" w:firstLine="0"/>
        <w:jc w:val="both"/>
      </w:pPr>
      <w:r w:rsidRPr="006C7F1F">
        <w:rPr>
          <w:b/>
        </w:rPr>
        <w:t>“IGE Meter Recommendation”</w:t>
      </w:r>
      <w:r w:rsidRPr="006C7F1F">
        <w:t xml:space="preserve"> shall have the meaning in Part D1.3(b);</w:t>
      </w:r>
    </w:p>
    <w:p w:rsidR="00063488" w:rsidRDefault="00063488">
      <w:pPr>
        <w:pStyle w:val="BodyText2"/>
        <w:spacing w:before="120" w:after="120"/>
        <w:ind w:left="0" w:firstLine="0"/>
        <w:jc w:val="both"/>
        <w:rPr>
          <w:ins w:id="131" w:author="Gethyn.Howard" w:date="2014-06-11T12:00:00Z"/>
          <w:b/>
        </w:rPr>
      </w:pPr>
      <w:ins w:id="132" w:author="Gethyn.Howard" w:date="2014-06-11T12:01:00Z">
        <w:r>
          <w:rPr>
            <w:b/>
          </w:rPr>
          <w:t xml:space="preserve">“IGTAD” </w:t>
        </w:r>
        <w:r w:rsidRPr="00063488">
          <w:t>shall have</w:t>
        </w:r>
        <w:r>
          <w:t xml:space="preserve"> the meaning ascribed thereto in the UNC; </w:t>
        </w:r>
      </w:ins>
    </w:p>
    <w:p w:rsidR="0001136B" w:rsidRPr="006C7F1F" w:rsidRDefault="0001136B" w:rsidP="0001136B">
      <w:pPr>
        <w:pStyle w:val="BodyText2"/>
        <w:spacing w:before="120" w:after="120"/>
        <w:ind w:left="0" w:firstLine="0"/>
        <w:jc w:val="both"/>
        <w:rPr>
          <w:ins w:id="133" w:author="Gethyn.Howard" w:date="2014-10-08T15:22:00Z"/>
          <w:b/>
        </w:rPr>
      </w:pPr>
      <w:ins w:id="134" w:author="Gethyn.Howard" w:date="2014-10-08T15:22:00Z">
        <w:r w:rsidRPr="006C7F1F">
          <w:rPr>
            <w:b/>
          </w:rPr>
          <w:t>"</w:t>
        </w:r>
        <w:r>
          <w:rPr>
            <w:b/>
          </w:rPr>
          <w:t>IGT AQ Review Procedures</w:t>
        </w:r>
        <w:r w:rsidRPr="006C7F1F">
          <w:rPr>
            <w:b/>
          </w:rPr>
          <w:t xml:space="preserve">" </w:t>
        </w:r>
        <w:r w:rsidRPr="006C7F1F">
          <w:t>shall have the meaning in Part CI 6.</w:t>
        </w:r>
        <w:r>
          <w:t>4</w:t>
        </w:r>
        <w:r w:rsidRPr="006C7F1F">
          <w:t>(</w:t>
        </w:r>
        <w:r>
          <w:t>b</w:t>
        </w:r>
        <w:r w:rsidRPr="006C7F1F">
          <w:t>);</w:t>
        </w:r>
      </w:ins>
    </w:p>
    <w:p w:rsidR="00093932" w:rsidRDefault="0001136B" w:rsidP="0001136B">
      <w:pPr>
        <w:pStyle w:val="BodyText2"/>
        <w:spacing w:before="120" w:after="120"/>
        <w:ind w:left="0" w:firstLine="0"/>
        <w:jc w:val="both"/>
      </w:pPr>
      <w:ins w:id="135" w:author="Gethyn.Howard" w:date="2014-10-08T15:22:00Z">
        <w:r w:rsidRPr="006C7F1F">
          <w:rPr>
            <w:b/>
          </w:rPr>
          <w:t xml:space="preserve"> </w:t>
        </w:r>
      </w:ins>
      <w:r w:rsidR="00093932" w:rsidRPr="006C7F1F">
        <w:rPr>
          <w:b/>
        </w:rPr>
        <w:t xml:space="preserve">“iGT UNC” </w:t>
      </w:r>
      <w:r w:rsidR="00093932" w:rsidRPr="006C7F1F">
        <w:t>shall have the meaning in Part A 1.1;</w:t>
      </w:r>
    </w:p>
    <w:p w:rsidR="00093932" w:rsidRPr="006D7D9F" w:rsidRDefault="00093932">
      <w:pPr>
        <w:pStyle w:val="BodyText2"/>
        <w:spacing w:before="120" w:after="120"/>
        <w:ind w:left="0" w:firstLine="0"/>
        <w:jc w:val="both"/>
      </w:pPr>
      <w:r>
        <w:rPr>
          <w:b/>
        </w:rPr>
        <w:t xml:space="preserve">“iGT UNC Ancillary Document” </w:t>
      </w:r>
      <w:r>
        <w:t>shall have the meaning in Part K 43.1;</w:t>
      </w:r>
    </w:p>
    <w:p w:rsidR="00093932" w:rsidRPr="006C7F1F" w:rsidRDefault="00093932">
      <w:pPr>
        <w:pStyle w:val="BodyText2"/>
        <w:spacing w:before="120" w:after="120"/>
        <w:ind w:left="0" w:firstLine="0"/>
        <w:jc w:val="both"/>
      </w:pPr>
      <w:r w:rsidRPr="006C7F1F">
        <w:rPr>
          <w:b/>
        </w:rPr>
        <w:t>“IGT UNC Implementation Date”</w:t>
      </w:r>
      <w:r w:rsidRPr="006C7F1F">
        <w:t xml:space="preserve"> shall have the meaning in the Transition Document;</w:t>
      </w:r>
    </w:p>
    <w:p w:rsidR="00093932" w:rsidRPr="006C7F1F" w:rsidRDefault="00093932">
      <w:pPr>
        <w:pStyle w:val="BodyText2"/>
        <w:spacing w:before="120" w:after="120"/>
        <w:ind w:left="0" w:firstLine="0"/>
        <w:jc w:val="both"/>
      </w:pPr>
      <w:r w:rsidRPr="006C7F1F">
        <w:rPr>
          <w:b/>
        </w:rPr>
        <w:t xml:space="preserve">“iGT UNC Modification Panel” </w:t>
      </w:r>
      <w:r w:rsidRPr="006C7F1F">
        <w:t>shall have the meaning in Part L 2.1;</w:t>
      </w:r>
    </w:p>
    <w:p w:rsidR="00093932" w:rsidRPr="006C7F1F" w:rsidRDefault="00093932">
      <w:pPr>
        <w:pStyle w:val="BodyText2"/>
        <w:spacing w:before="120" w:after="120"/>
        <w:ind w:left="0" w:firstLine="0"/>
        <w:jc w:val="both"/>
      </w:pPr>
      <w:r w:rsidRPr="006C7F1F">
        <w:rPr>
          <w:b/>
        </w:rPr>
        <w:t xml:space="preserve">“iGT UNC Operators” </w:t>
      </w:r>
      <w:r w:rsidRPr="006C7F1F">
        <w:t>shall have the meaning in Part L 2.1;</w:t>
      </w:r>
    </w:p>
    <w:p w:rsidR="00093932" w:rsidRPr="006C7F1F" w:rsidRDefault="00093932">
      <w:pPr>
        <w:pStyle w:val="BodyText2"/>
        <w:spacing w:before="120" w:after="120"/>
        <w:ind w:left="0" w:firstLine="0"/>
        <w:jc w:val="both"/>
      </w:pPr>
      <w:r w:rsidRPr="006C7F1F">
        <w:rPr>
          <w:b/>
        </w:rPr>
        <w:t xml:space="preserve">“iGT UNC Operators’ Representative” </w:t>
      </w:r>
      <w:r w:rsidRPr="006C7F1F">
        <w:t>shall have the meaning in Part L 2.1;</w:t>
      </w:r>
    </w:p>
    <w:p w:rsidR="00093932" w:rsidRPr="006C7F1F" w:rsidRDefault="00093932">
      <w:pPr>
        <w:pStyle w:val="BodyText2"/>
        <w:spacing w:before="120" w:after="120"/>
        <w:ind w:left="0" w:firstLine="0"/>
        <w:jc w:val="both"/>
        <w:rPr>
          <w:b/>
        </w:rPr>
      </w:pPr>
      <w:r w:rsidRPr="006C7F1F">
        <w:rPr>
          <w:b/>
        </w:rPr>
        <w:t xml:space="preserve">"Incident Procedure" </w:t>
      </w:r>
      <w:r w:rsidRPr="006C7F1F">
        <w:t>shall have the meaning in Part K41.1;</w:t>
      </w:r>
    </w:p>
    <w:p w:rsidR="00093932" w:rsidRPr="006C7F1F" w:rsidRDefault="00093932">
      <w:pPr>
        <w:pStyle w:val="BodyText2"/>
        <w:spacing w:before="120" w:after="120"/>
        <w:ind w:left="0" w:firstLine="0"/>
        <w:jc w:val="both"/>
        <w:rPr>
          <w:b/>
        </w:rPr>
      </w:pPr>
      <w:r w:rsidRPr="006C7F1F">
        <w:rPr>
          <w:b/>
        </w:rPr>
        <w:t xml:space="preserve">“Individual CSEP Reconciliation” </w:t>
      </w:r>
      <w:r w:rsidRPr="006C7F1F">
        <w:t>shall have the meaning ascribed thereto in the UNC;</w:t>
      </w:r>
    </w:p>
    <w:p w:rsidR="00093932" w:rsidRPr="006C7F1F" w:rsidRDefault="00093932">
      <w:pPr>
        <w:pStyle w:val="BodyText2"/>
        <w:spacing w:before="120" w:after="120"/>
        <w:ind w:left="0" w:firstLine="0"/>
        <w:jc w:val="both"/>
        <w:rPr>
          <w:b/>
        </w:rPr>
      </w:pPr>
      <w:r w:rsidRPr="006C7F1F">
        <w:rPr>
          <w:b/>
        </w:rPr>
        <w:t xml:space="preserve">“Individual CSEP Reconciliation Quantity” </w:t>
      </w:r>
      <w:r w:rsidRPr="006C7F1F">
        <w:t>shall have the meaning ascribed thereto in the UNC;</w:t>
      </w:r>
    </w:p>
    <w:p w:rsidR="00093932" w:rsidRPr="006C7F1F" w:rsidRDefault="00093932">
      <w:pPr>
        <w:pStyle w:val="BodyText2"/>
        <w:spacing w:before="120" w:after="120"/>
        <w:ind w:left="0" w:firstLine="0"/>
        <w:jc w:val="both"/>
      </w:pPr>
      <w:r w:rsidRPr="006C7F1F">
        <w:rPr>
          <w:b/>
        </w:rPr>
        <w:t xml:space="preserve">“Individual Network Code” </w:t>
      </w:r>
      <w:r w:rsidRPr="006C7F1F">
        <w:t>shall have the meaning in Part L 2.1;</w:t>
      </w:r>
    </w:p>
    <w:p w:rsidR="00093932" w:rsidRPr="006C7F1F" w:rsidRDefault="00093932">
      <w:pPr>
        <w:pStyle w:val="BodyText2"/>
        <w:spacing w:before="120" w:after="120"/>
        <w:ind w:left="0" w:firstLine="0"/>
        <w:jc w:val="both"/>
        <w:rPr>
          <w:b/>
        </w:rPr>
      </w:pPr>
      <w:r w:rsidRPr="006C7F1F">
        <w:rPr>
          <w:b/>
        </w:rPr>
        <w:lastRenderedPageBreak/>
        <w:t>“Interruptible”</w:t>
      </w:r>
      <w:r w:rsidRPr="006C7F1F">
        <w:t xml:space="preserve"> shall have the meaning in Part CIII3.2(a);</w:t>
      </w:r>
    </w:p>
    <w:p w:rsidR="00093932" w:rsidRPr="006C7F1F" w:rsidRDefault="00093932">
      <w:pPr>
        <w:pStyle w:val="BodyText2"/>
        <w:spacing w:before="120" w:after="120"/>
        <w:ind w:left="0" w:firstLine="0"/>
        <w:jc w:val="both"/>
        <w:rPr>
          <w:b/>
        </w:rPr>
      </w:pPr>
      <w:r w:rsidRPr="006C7F1F">
        <w:rPr>
          <w:b/>
        </w:rPr>
        <w:t xml:space="preserve">“Interruptible CSEP” </w:t>
      </w:r>
      <w:r w:rsidRPr="006C7F1F">
        <w:t>shall have the meaning ascribed thereto in the UNC;</w:t>
      </w:r>
    </w:p>
    <w:p w:rsidR="00093932" w:rsidRPr="006C7F1F" w:rsidRDefault="00093932">
      <w:pPr>
        <w:pStyle w:val="BodyText2"/>
        <w:spacing w:before="120" w:after="120"/>
        <w:ind w:left="0" w:firstLine="0"/>
        <w:jc w:val="both"/>
        <w:rPr>
          <w:b/>
        </w:rPr>
      </w:pPr>
      <w:r w:rsidRPr="006C7F1F">
        <w:rPr>
          <w:b/>
        </w:rPr>
        <w:t>“Interruptible Supply Point”</w:t>
      </w:r>
      <w:r w:rsidRPr="006C7F1F">
        <w:t xml:space="preserve"> shall have the meaning in Part CIII3.2(b);</w:t>
      </w:r>
    </w:p>
    <w:p w:rsidR="00093932" w:rsidRPr="006C7F1F" w:rsidRDefault="00093932">
      <w:pPr>
        <w:pStyle w:val="BodyText2"/>
        <w:spacing w:before="120" w:after="120"/>
        <w:ind w:left="0" w:firstLine="0"/>
        <w:jc w:val="both"/>
        <w:rPr>
          <w:b/>
        </w:rPr>
      </w:pPr>
      <w:r w:rsidRPr="006C7F1F">
        <w:rPr>
          <w:b/>
        </w:rPr>
        <w:t>“interruption”</w:t>
      </w:r>
      <w:r w:rsidRPr="006C7F1F">
        <w:t xml:space="preserve"> shall have the meaning in Part CIII3.2(e);</w:t>
      </w:r>
    </w:p>
    <w:p w:rsidR="00093932" w:rsidRPr="006C7F1F" w:rsidRDefault="00093932">
      <w:pPr>
        <w:pStyle w:val="BodyText2"/>
        <w:spacing w:before="120" w:after="120"/>
        <w:ind w:left="0" w:firstLine="0"/>
        <w:jc w:val="both"/>
      </w:pPr>
      <w:r w:rsidRPr="006C7F1F">
        <w:rPr>
          <w:b/>
        </w:rPr>
        <w:t>“Interruption Allowance”</w:t>
      </w:r>
      <w:r w:rsidRPr="006C7F1F">
        <w:t xml:space="preserve"> shall have the meaning ascribed thereto in the UNC;</w:t>
      </w:r>
    </w:p>
    <w:p w:rsidR="00093932" w:rsidRPr="006C7F1F" w:rsidRDefault="00093932">
      <w:pPr>
        <w:pStyle w:val="BodyText2"/>
        <w:spacing w:before="120" w:after="120"/>
        <w:ind w:left="0" w:firstLine="0"/>
        <w:jc w:val="both"/>
        <w:rPr>
          <w:b/>
        </w:rPr>
      </w:pPr>
      <w:r w:rsidRPr="006C7F1F">
        <w:rPr>
          <w:b/>
        </w:rPr>
        <w:t>“Invoice Amount”</w:t>
      </w:r>
      <w:r w:rsidRPr="006C7F1F">
        <w:t xml:space="preserve"> shall have the meaning in Part G3.3(e);</w:t>
      </w:r>
    </w:p>
    <w:p w:rsidR="00093932" w:rsidRPr="006C7F1F" w:rsidRDefault="00093932">
      <w:pPr>
        <w:pStyle w:val="BodyText2"/>
        <w:spacing w:before="120" w:after="120"/>
        <w:ind w:left="0" w:firstLine="0"/>
        <w:jc w:val="both"/>
        <w:rPr>
          <w:b/>
        </w:rPr>
      </w:pPr>
      <w:r w:rsidRPr="006C7F1F">
        <w:rPr>
          <w:b/>
        </w:rPr>
        <w:t>“Invoice Credit”</w:t>
      </w:r>
      <w:r w:rsidRPr="006C7F1F">
        <w:t xml:space="preserve"> shall have the meaning in Part G4.2;</w:t>
      </w:r>
    </w:p>
    <w:p w:rsidR="00093932" w:rsidRPr="006C7F1F" w:rsidRDefault="00093932">
      <w:pPr>
        <w:pStyle w:val="BodyText2"/>
        <w:spacing w:before="120" w:after="120"/>
        <w:ind w:left="0" w:firstLine="0"/>
        <w:jc w:val="both"/>
        <w:rPr>
          <w:b/>
        </w:rPr>
      </w:pPr>
      <w:r w:rsidRPr="006C7F1F">
        <w:rPr>
          <w:b/>
        </w:rPr>
        <w:t>“Invoice Document”</w:t>
      </w:r>
      <w:r w:rsidRPr="006C7F1F">
        <w:t xml:space="preserve"> shall have the meaning in Part G3.3(c);</w:t>
      </w:r>
    </w:p>
    <w:p w:rsidR="00093932" w:rsidRPr="006C7F1F" w:rsidRDefault="00093932">
      <w:pPr>
        <w:pStyle w:val="BodyText2"/>
        <w:spacing w:before="120" w:after="120"/>
        <w:ind w:left="0" w:firstLine="0"/>
        <w:jc w:val="both"/>
      </w:pPr>
      <w:r w:rsidRPr="006C7F1F">
        <w:rPr>
          <w:b/>
        </w:rPr>
        <w:t>“Invoice Due Date”</w:t>
      </w:r>
      <w:r w:rsidRPr="006C7F1F">
        <w:t xml:space="preserve"> shall have the meaning in Part G</w:t>
      </w:r>
      <w:r>
        <w:t>10</w:t>
      </w:r>
      <w:r w:rsidRPr="006C7F1F">
        <w:t>.2;</w:t>
      </w:r>
    </w:p>
    <w:p w:rsidR="00093932" w:rsidRPr="006C7F1F" w:rsidRDefault="00093932">
      <w:pPr>
        <w:pStyle w:val="BodyText2"/>
        <w:spacing w:before="120" w:after="120"/>
        <w:ind w:left="0" w:firstLine="0"/>
        <w:jc w:val="both"/>
        <w:rPr>
          <w:b/>
        </w:rPr>
      </w:pPr>
      <w:r w:rsidRPr="006C7F1F">
        <w:rPr>
          <w:b/>
        </w:rPr>
        <w:t>“Invoice Item”</w:t>
      </w:r>
      <w:r w:rsidRPr="006C7F1F">
        <w:t xml:space="preserve"> shall have the meaning in Part G3.3(d);</w:t>
      </w:r>
    </w:p>
    <w:p w:rsidR="00093932" w:rsidRPr="006C7F1F" w:rsidRDefault="00093932">
      <w:pPr>
        <w:pStyle w:val="BodyText2"/>
        <w:spacing w:before="120" w:after="120"/>
        <w:ind w:left="0" w:firstLine="0"/>
        <w:jc w:val="both"/>
        <w:rPr>
          <w:b/>
        </w:rPr>
      </w:pPr>
      <w:r w:rsidRPr="006C7F1F">
        <w:rPr>
          <w:b/>
        </w:rPr>
        <w:t>“Invoice Query”</w:t>
      </w:r>
      <w:r w:rsidRPr="006C7F1F">
        <w:t xml:space="preserve"> shall have the meaning in Part G1</w:t>
      </w:r>
      <w:r>
        <w:t>6</w:t>
      </w:r>
      <w:r w:rsidRPr="006C7F1F">
        <w:t>.1;</w:t>
      </w:r>
    </w:p>
    <w:p w:rsidR="00093932" w:rsidRPr="006C7F1F" w:rsidRDefault="00093932">
      <w:pPr>
        <w:pStyle w:val="BodyText2"/>
        <w:spacing w:before="120" w:after="120"/>
        <w:ind w:left="0" w:firstLine="0"/>
        <w:jc w:val="both"/>
      </w:pPr>
      <w:r w:rsidRPr="006C7F1F">
        <w:rPr>
          <w:b/>
        </w:rPr>
        <w:t>“Invoice Remittance Advice”</w:t>
      </w:r>
      <w:r w:rsidRPr="006C7F1F">
        <w:t xml:space="preserve"> shall have the meaning in Part G4.5;</w:t>
      </w:r>
    </w:p>
    <w:p w:rsidR="00093932" w:rsidRPr="006C7F1F" w:rsidRDefault="00093932">
      <w:pPr>
        <w:pStyle w:val="BodyText2"/>
        <w:spacing w:before="120" w:after="120"/>
        <w:ind w:left="0" w:firstLine="0"/>
        <w:jc w:val="both"/>
      </w:pPr>
      <w:r w:rsidRPr="006C7F1F">
        <w:rPr>
          <w:b/>
        </w:rPr>
        <w:t>“Isolation”</w:t>
      </w:r>
      <w:r w:rsidRPr="006C7F1F">
        <w:t xml:space="preserve"> shall have the meaning </w:t>
      </w:r>
      <w:ins w:id="136" w:author="Gethyn.Howard" w:date="2014-10-08T15:37:00Z">
        <w:r w:rsidR="00861393">
          <w:t>ascribed thereto in the UNC</w:t>
        </w:r>
      </w:ins>
      <w:del w:id="137" w:author="Gethyn.Howard" w:date="2014-10-08T15:37:00Z">
        <w:r w:rsidRPr="006C7F1F" w:rsidDel="00861393">
          <w:delText>in Part CIV4.1</w:delText>
        </w:r>
      </w:del>
      <w:r w:rsidRPr="006C7F1F">
        <w:t>;</w:t>
      </w:r>
    </w:p>
    <w:p w:rsidR="00093932" w:rsidRPr="006C7F1F" w:rsidRDefault="00093932">
      <w:pPr>
        <w:pStyle w:val="BodyText2"/>
        <w:spacing w:before="120" w:after="120"/>
        <w:ind w:left="0" w:firstLine="0"/>
        <w:jc w:val="both"/>
      </w:pPr>
      <w:r w:rsidRPr="006C7F1F">
        <w:rPr>
          <w:b/>
        </w:rPr>
        <w:t>“kWh”</w:t>
      </w:r>
      <w:r w:rsidRPr="006C7F1F">
        <w:t xml:space="preserve"> shall have the meaning ascribed thereto in the UNC;</w:t>
      </w:r>
    </w:p>
    <w:p w:rsidR="00093932" w:rsidRPr="006C7F1F" w:rsidRDefault="00093932">
      <w:pPr>
        <w:pStyle w:val="BodyText2"/>
        <w:spacing w:before="120" w:after="120"/>
        <w:ind w:left="0" w:firstLine="0"/>
        <w:jc w:val="both"/>
        <w:rPr>
          <w:b/>
        </w:rPr>
      </w:pPr>
      <w:r w:rsidRPr="006C7F1F">
        <w:rPr>
          <w:b/>
        </w:rPr>
        <w:t>“Large Firm Supply Point”</w:t>
      </w:r>
      <w:r w:rsidRPr="006C7F1F">
        <w:t xml:space="preserve"> shall have the meaning in Part I1.3;</w:t>
      </w:r>
    </w:p>
    <w:p w:rsidR="00093932" w:rsidRPr="006C7F1F" w:rsidRDefault="00093932">
      <w:pPr>
        <w:pStyle w:val="BodyText2"/>
        <w:spacing w:before="120" w:after="120"/>
        <w:ind w:left="0" w:firstLine="0"/>
        <w:jc w:val="both"/>
        <w:rPr>
          <w:b/>
        </w:rPr>
      </w:pPr>
      <w:r w:rsidRPr="006C7F1F">
        <w:rPr>
          <w:b/>
        </w:rPr>
        <w:t xml:space="preserve">"Large Transporter" </w:t>
      </w:r>
      <w:r w:rsidRPr="006C7F1F">
        <w:t>National Grid Gas plc and/or as the context permits the DN Operator which operates the pipeline system immediately upstream of the CSEP</w:t>
      </w:r>
      <w:r w:rsidRPr="006C7F1F">
        <w:rPr>
          <w:b/>
        </w:rPr>
        <w:t xml:space="preserve">; </w:t>
      </w:r>
    </w:p>
    <w:p w:rsidR="00093932" w:rsidRPr="006C7F1F" w:rsidRDefault="00093932">
      <w:pPr>
        <w:pStyle w:val="BodyText2"/>
        <w:spacing w:before="120" w:after="120"/>
        <w:ind w:left="0" w:firstLine="0"/>
        <w:jc w:val="both"/>
      </w:pPr>
      <w:r w:rsidRPr="006C7F1F">
        <w:rPr>
          <w:b/>
        </w:rPr>
        <w:t xml:space="preserve">“Large Transporter Representative” </w:t>
      </w:r>
      <w:r w:rsidRPr="006C7F1F">
        <w:t>shall have the meaning in Part L 2.1;</w:t>
      </w:r>
    </w:p>
    <w:p w:rsidR="00093932" w:rsidRPr="006C7F1F" w:rsidRDefault="00093932">
      <w:pPr>
        <w:pStyle w:val="BodyText2"/>
        <w:spacing w:before="120" w:after="120"/>
        <w:ind w:left="0" w:firstLine="0"/>
        <w:jc w:val="both"/>
      </w:pPr>
      <w:r w:rsidRPr="006C7F1F">
        <w:rPr>
          <w:b/>
        </w:rPr>
        <w:t xml:space="preserve">"Large Transporter System" </w:t>
      </w:r>
      <w:r w:rsidRPr="006C7F1F">
        <w:t>the main pipeline systems operated by National Grid Gas plc and the DN Operators the conveyance of gas through which is authorised by one or more gas Transporter Licences;</w:t>
      </w:r>
    </w:p>
    <w:p w:rsidR="00093932" w:rsidDel="006C57A9" w:rsidRDefault="006C57A9">
      <w:pPr>
        <w:pStyle w:val="BodyText2"/>
        <w:spacing w:before="120" w:after="120"/>
        <w:ind w:left="0" w:firstLine="0"/>
        <w:jc w:val="both"/>
        <w:rPr>
          <w:del w:id="138" w:author="Gethyn.Howard" w:date="2014-07-17T16:15:00Z"/>
          <w:b/>
        </w:rPr>
      </w:pPr>
      <w:ins w:id="139" w:author="Gethyn.Howard" w:date="2014-07-17T16:15:00Z">
        <w:r w:rsidRPr="00E34B78" w:rsidDel="006C57A9">
          <w:rPr>
            <w:b/>
          </w:rPr>
          <w:t xml:space="preserve"> </w:t>
        </w:r>
      </w:ins>
      <w:del w:id="140" w:author="Gethyn.Howard" w:date="2014-07-17T16:15:00Z">
        <w:r w:rsidR="00093932" w:rsidRPr="00E34B78" w:rsidDel="006C57A9">
          <w:rPr>
            <w:b/>
          </w:rPr>
          <w:delText>“Larger Annual Read Meter”</w:delText>
        </w:r>
        <w:r w:rsidR="00093932" w:rsidRPr="00E34B78" w:rsidDel="006C57A9">
          <w:delText xml:space="preserve"> shall have the meaning in Part E 1.2 (w)</w:delText>
        </w:r>
        <w:r w:rsidR="00093932" w:rsidDel="006C57A9">
          <w:delText>;</w:delText>
        </w:r>
      </w:del>
    </w:p>
    <w:p w:rsidR="00093932" w:rsidRPr="006C7F1F" w:rsidDel="004E7C4F" w:rsidRDefault="004E7C4F">
      <w:pPr>
        <w:pStyle w:val="BodyText2"/>
        <w:spacing w:before="120" w:after="120"/>
        <w:ind w:left="0" w:firstLine="0"/>
        <w:jc w:val="both"/>
        <w:rPr>
          <w:del w:id="141" w:author="Gethyn.Howard" w:date="2014-07-25T15:39:00Z"/>
          <w:b/>
        </w:rPr>
      </w:pPr>
      <w:ins w:id="142" w:author="Gethyn.Howard" w:date="2014-07-25T15:39:00Z">
        <w:r w:rsidRPr="006C7F1F" w:rsidDel="004E7C4F">
          <w:rPr>
            <w:b/>
          </w:rPr>
          <w:t xml:space="preserve"> </w:t>
        </w:r>
      </w:ins>
      <w:del w:id="143" w:author="Gethyn.Howard" w:date="2014-07-25T15:39:00Z">
        <w:r w:rsidR="00093932" w:rsidRPr="006C7F1F" w:rsidDel="004E7C4F">
          <w:rPr>
            <w:b/>
          </w:rPr>
          <w:delText>“Larger EUC CSEP”</w:delText>
        </w:r>
        <w:r w:rsidR="00093932" w:rsidRPr="006C7F1F" w:rsidDel="004E7C4F">
          <w:delText xml:space="preserve"> shall have the meaning in Part F7.3;</w:delText>
        </w:r>
      </w:del>
    </w:p>
    <w:p w:rsidR="00093932" w:rsidRPr="006C7F1F" w:rsidRDefault="00093932">
      <w:pPr>
        <w:pStyle w:val="BodyText2"/>
        <w:spacing w:before="120" w:after="120"/>
        <w:ind w:left="0" w:firstLine="0"/>
        <w:jc w:val="both"/>
        <w:rPr>
          <w:b/>
        </w:rPr>
      </w:pPr>
      <w:r w:rsidRPr="006C7F1F">
        <w:rPr>
          <w:b/>
        </w:rPr>
        <w:t xml:space="preserve">“Larger Supply Point” </w:t>
      </w:r>
      <w:r w:rsidRPr="006C7F1F">
        <w:t>shall have the meaning in Part CI 1.1;</w:t>
      </w:r>
    </w:p>
    <w:p w:rsidR="00093932" w:rsidRPr="006C7F1F" w:rsidRDefault="00093932">
      <w:pPr>
        <w:pStyle w:val="BodyText2"/>
        <w:spacing w:before="120" w:after="120"/>
        <w:ind w:left="0" w:firstLine="0"/>
        <w:jc w:val="both"/>
        <w:rPr>
          <w:b/>
        </w:rPr>
      </w:pPr>
      <w:r w:rsidRPr="006C7F1F">
        <w:rPr>
          <w:b/>
        </w:rPr>
        <w:t>"Last Resort User"</w:t>
      </w:r>
      <w:r w:rsidRPr="006C7F1F">
        <w:t xml:space="preserve"> shall have the meaning in Part CI 20.1;</w:t>
      </w:r>
    </w:p>
    <w:p w:rsidR="00093932" w:rsidRPr="006C7F1F" w:rsidRDefault="00093932">
      <w:pPr>
        <w:pStyle w:val="BodyText2"/>
        <w:spacing w:before="120" w:after="120"/>
        <w:ind w:left="0" w:firstLine="0"/>
        <w:jc w:val="both"/>
      </w:pPr>
      <w:r w:rsidRPr="006C7F1F">
        <w:rPr>
          <w:b/>
        </w:rPr>
        <w:t>“Legal Requirement”</w:t>
      </w:r>
      <w:r w:rsidRPr="006C7F1F">
        <w:t xml:space="preserve"> any Act of Parliament, regulation, licence or Directive of a Competent Authority;</w:t>
      </w:r>
    </w:p>
    <w:p w:rsidR="00093932" w:rsidRPr="006C7F1F" w:rsidRDefault="00093932">
      <w:pPr>
        <w:pStyle w:val="BodyText2"/>
        <w:spacing w:before="120" w:after="120"/>
        <w:ind w:left="0" w:firstLine="0"/>
        <w:jc w:val="both"/>
      </w:pPr>
      <w:r w:rsidRPr="006C7F1F">
        <w:rPr>
          <w:b/>
        </w:rPr>
        <w:t xml:space="preserve">“LDZ Capacity” </w:t>
      </w:r>
      <w:r w:rsidRPr="006C7F1F">
        <w:t>shall have the meaning ascribed thereto in the UNC;</w:t>
      </w:r>
    </w:p>
    <w:p w:rsidR="00093932" w:rsidRPr="006C7F1F" w:rsidRDefault="00093932">
      <w:pPr>
        <w:pStyle w:val="BodyText2"/>
        <w:spacing w:before="120" w:after="120"/>
        <w:ind w:left="0" w:firstLine="0"/>
        <w:jc w:val="both"/>
        <w:rPr>
          <w:b/>
        </w:rPr>
      </w:pPr>
      <w:r w:rsidRPr="006C7F1F">
        <w:rPr>
          <w:b/>
        </w:rPr>
        <w:t xml:space="preserve">"LDZ CSEP Ancillary Agreement” </w:t>
      </w:r>
      <w:r w:rsidRPr="006C7F1F">
        <w:t xml:space="preserve">the agreement made between the Large Transporter and certain Pipeline Users in respect of DM </w:t>
      </w:r>
      <w:del w:id="144" w:author="Gethyn.Howard" w:date="2014-03-13T10:56:00Z">
        <w:r w:rsidRPr="006C7F1F" w:rsidDel="004963E9">
          <w:delText>Supply Point Component</w:delText>
        </w:r>
      </w:del>
      <w:ins w:id="145" w:author="Gethyn.Howard" w:date="2014-03-13T10:56:00Z">
        <w:r>
          <w:t>Supply Point</w:t>
        </w:r>
      </w:ins>
      <w:r w:rsidRPr="006C7F1F">
        <w:t>s and Interruptible Supply Points on the Pipeline</w:t>
      </w:r>
      <w:r w:rsidRPr="006C7F1F">
        <w:rPr>
          <w:b/>
        </w:rPr>
        <w:t>;</w:t>
      </w:r>
    </w:p>
    <w:p w:rsidR="00093932" w:rsidRPr="006C7F1F" w:rsidRDefault="00093932">
      <w:pPr>
        <w:pStyle w:val="BodyText2"/>
        <w:spacing w:before="120" w:after="120"/>
        <w:ind w:left="0" w:firstLine="0"/>
        <w:jc w:val="both"/>
        <w:rPr>
          <w:b/>
        </w:rPr>
      </w:pPr>
      <w:r w:rsidRPr="006C7F1F">
        <w:rPr>
          <w:b/>
        </w:rPr>
        <w:t>“Local Emergency”</w:t>
      </w:r>
      <w:r w:rsidRPr="006C7F1F">
        <w:t xml:space="preserve"> shall have the meaning in Part I1.2;</w:t>
      </w:r>
    </w:p>
    <w:p w:rsidR="00093932" w:rsidRPr="006C7F1F" w:rsidRDefault="00093932">
      <w:pPr>
        <w:pStyle w:val="BodyText2"/>
        <w:spacing w:before="120" w:after="120"/>
        <w:ind w:left="0" w:firstLine="0"/>
        <w:jc w:val="both"/>
        <w:rPr>
          <w:b/>
        </w:rPr>
      </w:pPr>
      <w:r w:rsidRPr="006C7F1F">
        <w:rPr>
          <w:b/>
        </w:rPr>
        <w:t>“Local Emergency Procedures”</w:t>
      </w:r>
      <w:r w:rsidRPr="006C7F1F">
        <w:t xml:space="preserve"> shall have the meaning in Part I2.1;</w:t>
      </w:r>
    </w:p>
    <w:p w:rsidR="00093932" w:rsidRPr="006C7F1F" w:rsidRDefault="00093932">
      <w:pPr>
        <w:pStyle w:val="BodyText2"/>
        <w:spacing w:before="120" w:after="120"/>
        <w:ind w:left="0" w:firstLine="0"/>
        <w:jc w:val="both"/>
        <w:rPr>
          <w:b/>
        </w:rPr>
      </w:pPr>
      <w:r w:rsidRPr="006C7F1F">
        <w:rPr>
          <w:b/>
        </w:rPr>
        <w:t xml:space="preserve"> “Maintenance Affected Point”</w:t>
      </w:r>
      <w:r w:rsidRPr="006C7F1F">
        <w:t xml:space="preserve"> shall have the meaning in Part H4.1(a);</w:t>
      </w:r>
    </w:p>
    <w:p w:rsidR="00093932" w:rsidRPr="006C7F1F" w:rsidRDefault="00093932">
      <w:pPr>
        <w:pStyle w:val="BodyText2"/>
        <w:spacing w:before="120" w:after="120"/>
        <w:ind w:left="0" w:firstLine="0"/>
        <w:jc w:val="both"/>
        <w:rPr>
          <w:b/>
        </w:rPr>
      </w:pPr>
      <w:r w:rsidRPr="006C7F1F">
        <w:rPr>
          <w:b/>
        </w:rPr>
        <w:t>“maintenance day”</w:t>
      </w:r>
      <w:r w:rsidRPr="006C7F1F">
        <w:t xml:space="preserve"> shall have the meaning in Part H3.1(b)(ii);</w:t>
      </w:r>
    </w:p>
    <w:p w:rsidR="00093932" w:rsidRPr="006C7F1F" w:rsidRDefault="00093932">
      <w:pPr>
        <w:pStyle w:val="BodyText2"/>
        <w:spacing w:before="120" w:after="120"/>
        <w:ind w:left="0" w:firstLine="0"/>
        <w:jc w:val="both"/>
        <w:rPr>
          <w:b/>
        </w:rPr>
      </w:pPr>
      <w:r w:rsidRPr="006C7F1F">
        <w:rPr>
          <w:b/>
        </w:rPr>
        <w:t>“Maintenance Programme”</w:t>
      </w:r>
      <w:r w:rsidRPr="006C7F1F">
        <w:t xml:space="preserve"> shall have the meaning in Part H1.1(a);</w:t>
      </w:r>
    </w:p>
    <w:p w:rsidR="00093932" w:rsidRPr="006C7F1F" w:rsidRDefault="00093932">
      <w:pPr>
        <w:pStyle w:val="BodyText2"/>
        <w:spacing w:before="120" w:after="120"/>
        <w:ind w:left="0" w:firstLine="0"/>
        <w:jc w:val="both"/>
        <w:rPr>
          <w:b/>
        </w:rPr>
      </w:pPr>
      <w:r w:rsidRPr="006C7F1F">
        <w:rPr>
          <w:b/>
        </w:rPr>
        <w:t xml:space="preserve">"Manual" </w:t>
      </w:r>
      <w:r w:rsidRPr="006C7F1F">
        <w:t>the document (if any ) so entitled and issued by the Pipeline Operator, as from time to time revised in accordance with the Pipeline Operator's Network Code;</w:t>
      </w:r>
    </w:p>
    <w:p w:rsidR="00093932" w:rsidRPr="006C7F1F" w:rsidRDefault="00093932">
      <w:pPr>
        <w:pStyle w:val="BodyText2"/>
        <w:spacing w:before="120" w:after="120"/>
        <w:ind w:left="0" w:firstLine="0"/>
        <w:jc w:val="both"/>
        <w:rPr>
          <w:b/>
        </w:rPr>
      </w:pPr>
      <w:r w:rsidRPr="006C7F1F">
        <w:rPr>
          <w:b/>
        </w:rPr>
        <w:t>“Maximum DM Capacity”</w:t>
      </w:r>
      <w:r w:rsidRPr="006C7F1F">
        <w:t xml:space="preserve"> shall have the meaning in Part CII5.1(a);</w:t>
      </w:r>
    </w:p>
    <w:p w:rsidR="00093932" w:rsidRPr="006C7F1F" w:rsidRDefault="00093932">
      <w:pPr>
        <w:pStyle w:val="BodyText2"/>
        <w:spacing w:before="120" w:after="120"/>
        <w:ind w:left="0" w:firstLine="0"/>
        <w:jc w:val="both"/>
        <w:rPr>
          <w:b/>
        </w:rPr>
      </w:pPr>
      <w:r w:rsidRPr="006C7F1F">
        <w:rPr>
          <w:b/>
        </w:rPr>
        <w:lastRenderedPageBreak/>
        <w:t>“Maximum DM Offtake Rate”</w:t>
      </w:r>
      <w:r w:rsidRPr="006C7F1F">
        <w:t xml:space="preserve"> shall have the meaning in Part CII5.1(b);</w:t>
      </w:r>
    </w:p>
    <w:p w:rsidR="00093932" w:rsidRPr="006C7F1F" w:rsidRDefault="00093932">
      <w:pPr>
        <w:pStyle w:val="BodyText2"/>
        <w:spacing w:before="120" w:after="120"/>
        <w:ind w:left="0" w:firstLine="0"/>
        <w:jc w:val="both"/>
        <w:rPr>
          <w:b/>
        </w:rPr>
      </w:pPr>
      <w:r w:rsidRPr="006C7F1F">
        <w:rPr>
          <w:b/>
        </w:rPr>
        <w:t>“maximum offtake rate”</w:t>
      </w:r>
      <w:r w:rsidRPr="006C7F1F">
        <w:t xml:space="preserve"> shall have the meaning </w:t>
      </w:r>
      <w:ins w:id="146" w:author="Gethyn.Howard" w:date="2014-10-08T15:29:00Z">
        <w:r w:rsidR="00932180">
          <w:t>ascribed thereto in the UNC</w:t>
        </w:r>
      </w:ins>
      <w:del w:id="147" w:author="Gethyn.Howard" w:date="2014-10-08T15:29:00Z">
        <w:r w:rsidRPr="006C7F1F" w:rsidDel="00932180">
          <w:delText>in Part CII3.6</w:delText>
        </w:r>
      </w:del>
      <w:r w:rsidRPr="006C7F1F">
        <w:t>;</w:t>
      </w:r>
    </w:p>
    <w:p w:rsidR="00093932" w:rsidRPr="006C7F1F" w:rsidRDefault="00093932">
      <w:pPr>
        <w:pStyle w:val="BodyText2"/>
        <w:spacing w:before="120" w:after="120"/>
        <w:ind w:left="0" w:firstLine="0"/>
        <w:jc w:val="both"/>
      </w:pPr>
      <w:r w:rsidRPr="006C7F1F">
        <w:rPr>
          <w:b/>
        </w:rPr>
        <w:t xml:space="preserve">“Member” </w:t>
      </w:r>
      <w:r w:rsidRPr="006C7F1F">
        <w:t>shall have the meaning in Part L 2.1;</w:t>
      </w:r>
    </w:p>
    <w:p w:rsidR="00093932" w:rsidRPr="006C7F1F" w:rsidRDefault="00093932">
      <w:pPr>
        <w:pStyle w:val="BodyText2"/>
        <w:spacing w:before="120" w:after="120"/>
        <w:ind w:left="0" w:firstLine="0"/>
        <w:jc w:val="both"/>
        <w:rPr>
          <w:b/>
        </w:rPr>
      </w:pPr>
      <w:r w:rsidRPr="006C7F1F">
        <w:rPr>
          <w:b/>
        </w:rPr>
        <w:t>“Meter Asset Manager”</w:t>
      </w:r>
      <w:r w:rsidRPr="006C7F1F">
        <w:t xml:space="preserve"> </w:t>
      </w:r>
      <w:del w:id="148" w:author="Gethyn.Howard" w:date="2014-06-12T16:18:00Z">
        <w:r w:rsidRPr="006C7F1F" w:rsidDel="0054207D">
          <w:delText>shall have the meaning in Part CI 11.12(b)</w:delText>
        </w:r>
      </w:del>
      <w:ins w:id="149" w:author="Gethyn.Howard" w:date="2014-06-12T16:18:00Z">
        <w:r w:rsidR="0054207D">
          <w:t>is an organisation that works on behalf of another to install, replace, repair and maintain a Supply Meter Installation</w:t>
        </w:r>
      </w:ins>
      <w:r w:rsidRPr="006C7F1F">
        <w:t>;</w:t>
      </w:r>
    </w:p>
    <w:p w:rsidR="00093932" w:rsidRPr="006C7F1F" w:rsidRDefault="00093932">
      <w:pPr>
        <w:pStyle w:val="BodyText2"/>
        <w:spacing w:before="120" w:after="120"/>
        <w:ind w:left="0" w:firstLine="0"/>
        <w:jc w:val="both"/>
      </w:pPr>
      <w:r w:rsidRPr="006C7F1F">
        <w:rPr>
          <w:b/>
        </w:rPr>
        <w:t>“Meter By Pass”</w:t>
      </w:r>
      <w:r w:rsidRPr="006C7F1F">
        <w:t xml:space="preserve"> shall have the meaning in Part D2.</w:t>
      </w:r>
      <w:del w:id="150" w:author="Gethyn.Howard" w:date="2014-10-09T10:43:00Z">
        <w:r w:rsidRPr="006C7F1F" w:rsidDel="001D0379">
          <w:delText>10</w:delText>
        </w:r>
      </w:del>
      <w:ins w:id="151" w:author="Gethyn.Howard" w:date="2014-10-09T10:43:00Z">
        <w:r w:rsidR="001D0379">
          <w:t>9</w:t>
        </w:r>
      </w:ins>
      <w:r w:rsidRPr="006C7F1F">
        <w:t>(b);</w:t>
      </w:r>
    </w:p>
    <w:p w:rsidR="00093932" w:rsidRPr="006C7F1F" w:rsidRDefault="00093932">
      <w:pPr>
        <w:pStyle w:val="BodyText2"/>
        <w:spacing w:before="120" w:after="120"/>
        <w:ind w:left="0" w:firstLine="0"/>
        <w:jc w:val="both"/>
        <w:rPr>
          <w:b/>
        </w:rPr>
      </w:pPr>
      <w:r w:rsidRPr="006C7F1F">
        <w:rPr>
          <w:b/>
        </w:rPr>
        <w:t xml:space="preserve">"Meter Fit Report" </w:t>
      </w:r>
      <w:r w:rsidRPr="006C7F1F">
        <w:t>shall have the meaning in Part D7.3;</w:t>
      </w:r>
    </w:p>
    <w:p w:rsidR="00093932" w:rsidRPr="006C7F1F" w:rsidRDefault="00093932">
      <w:pPr>
        <w:pStyle w:val="BodyText2"/>
        <w:spacing w:before="120" w:after="120"/>
        <w:ind w:left="0" w:firstLine="0"/>
        <w:jc w:val="both"/>
      </w:pPr>
      <w:r w:rsidRPr="006C7F1F">
        <w:rPr>
          <w:b/>
        </w:rPr>
        <w:t>“Meter Information”</w:t>
      </w:r>
      <w:r w:rsidRPr="006C7F1F">
        <w:t xml:space="preserve">: shall have the meaning </w:t>
      </w:r>
      <w:ins w:id="152" w:author="Gethyn.Howard" w:date="2014-10-09T11:29:00Z">
        <w:r w:rsidR="003352B7">
          <w:t>ascribed thereto in the UNC</w:t>
        </w:r>
      </w:ins>
      <w:del w:id="153" w:author="Gethyn.Howard" w:date="2014-10-09T11:29:00Z">
        <w:r w:rsidRPr="006C7F1F" w:rsidDel="003352B7">
          <w:delText>in Part E2.20</w:delText>
        </w:r>
      </w:del>
      <w:r w:rsidRPr="006C7F1F">
        <w:t>;</w:t>
      </w:r>
    </w:p>
    <w:p w:rsidR="00093932" w:rsidRPr="006C7F1F" w:rsidRDefault="00093932">
      <w:pPr>
        <w:pStyle w:val="BodyText2"/>
        <w:spacing w:before="120" w:after="120"/>
        <w:ind w:left="0" w:firstLine="0"/>
        <w:jc w:val="both"/>
      </w:pPr>
      <w:r w:rsidRPr="006C7F1F">
        <w:rPr>
          <w:b/>
        </w:rPr>
        <w:t>“Meter Information Notification”</w:t>
      </w:r>
      <w:r w:rsidRPr="006C7F1F">
        <w:t xml:space="preserve">: shall have the meaning </w:t>
      </w:r>
      <w:ins w:id="154" w:author="Gethyn.Howard" w:date="2014-10-09T11:29:00Z">
        <w:r w:rsidR="003352B7">
          <w:t>ascribed thereto in the UNC</w:t>
        </w:r>
      </w:ins>
      <w:del w:id="155" w:author="Gethyn.Howard" w:date="2014-10-09T11:29:00Z">
        <w:r w:rsidRPr="006C7F1F" w:rsidDel="003352B7">
          <w:delText>in Part E2.20</w:delText>
        </w:r>
      </w:del>
      <w:r w:rsidRPr="006C7F1F">
        <w:t>;</w:t>
      </w:r>
    </w:p>
    <w:p w:rsidR="00093932" w:rsidRPr="006C7F1F" w:rsidRDefault="00093932">
      <w:pPr>
        <w:pStyle w:val="BodyText2"/>
        <w:spacing w:before="120" w:after="120"/>
        <w:ind w:left="0" w:firstLine="0"/>
        <w:jc w:val="both"/>
      </w:pPr>
      <w:r w:rsidRPr="006C7F1F">
        <w:rPr>
          <w:b/>
        </w:rPr>
        <w:t>“Meter Information Update Notification”</w:t>
      </w:r>
      <w:r w:rsidRPr="006C7F1F">
        <w:t xml:space="preserve">: shall have the meaning </w:t>
      </w:r>
      <w:ins w:id="156" w:author="Gethyn.Howard" w:date="2014-10-09T11:30:00Z">
        <w:r w:rsidR="003352B7">
          <w:t>ascribed thereto in the UNC</w:t>
        </w:r>
      </w:ins>
      <w:del w:id="157" w:author="Gethyn.Howard" w:date="2014-10-09T11:30:00Z">
        <w:r w:rsidRPr="006C7F1F" w:rsidDel="003352B7">
          <w:delText>in Part E2.20</w:delText>
        </w:r>
      </w:del>
      <w:r w:rsidRPr="006C7F1F">
        <w:t>;</w:t>
      </w:r>
    </w:p>
    <w:p w:rsidR="00093932" w:rsidRPr="006C7F1F" w:rsidRDefault="00093932">
      <w:pPr>
        <w:pStyle w:val="BodyText2"/>
        <w:spacing w:before="120" w:after="120"/>
        <w:ind w:left="0" w:firstLine="0"/>
        <w:jc w:val="both"/>
      </w:pPr>
      <w:r w:rsidRPr="006C7F1F">
        <w:rPr>
          <w:b/>
        </w:rPr>
        <w:t xml:space="preserve">“Metering Charges Statement” </w:t>
      </w:r>
      <w:r w:rsidRPr="006C7F1F">
        <w:t xml:space="preserve">means the document if any issued from time to time by the Pipeline Operator which is not the Transportation Statement and which sets out the Pipeline Operator’s charges (if any) for the provision of Supply Meters and other services related to Supply Meters; </w:t>
      </w:r>
    </w:p>
    <w:p w:rsidR="00093932" w:rsidRPr="006C7F1F" w:rsidRDefault="00093932">
      <w:pPr>
        <w:pStyle w:val="BodyText2"/>
        <w:spacing w:before="120" w:after="120"/>
        <w:ind w:left="0" w:firstLine="0"/>
        <w:jc w:val="both"/>
      </w:pPr>
      <w:r w:rsidRPr="006C7F1F">
        <w:rPr>
          <w:b/>
        </w:rPr>
        <w:t>“Metered Quantity”</w:t>
      </w:r>
      <w:r w:rsidRPr="006C7F1F">
        <w:t xml:space="preserve"> shall have the meaning </w:t>
      </w:r>
      <w:ins w:id="158" w:author="Gethyn.Howard" w:date="2014-07-17T16:17:00Z">
        <w:r w:rsidR="006C57A9">
          <w:t>ascribed thereto in the UNC</w:t>
        </w:r>
      </w:ins>
      <w:del w:id="159" w:author="Gethyn.Howard" w:date="2014-07-17T16:17:00Z">
        <w:r w:rsidRPr="006C7F1F" w:rsidDel="006C57A9">
          <w:delText>in Part E1.2(m)</w:delText>
        </w:r>
      </w:del>
      <w:r w:rsidRPr="006C7F1F">
        <w:t>;</w:t>
      </w:r>
    </w:p>
    <w:p w:rsidR="00093932" w:rsidRPr="006C7F1F" w:rsidRDefault="00093932">
      <w:pPr>
        <w:pStyle w:val="BodyText2"/>
        <w:spacing w:before="120" w:after="120"/>
        <w:ind w:left="0" w:firstLine="0"/>
        <w:jc w:val="both"/>
      </w:pPr>
      <w:r w:rsidRPr="006C7F1F">
        <w:rPr>
          <w:b/>
        </w:rPr>
        <w:t>“Metered Volume”</w:t>
      </w:r>
      <w:r w:rsidRPr="006C7F1F">
        <w:t xml:space="preserve"> shall have the meaning </w:t>
      </w:r>
      <w:ins w:id="160" w:author="Gethyn.Howard" w:date="2014-07-17T16:13:00Z">
        <w:r w:rsidR="006C57A9">
          <w:t>ascribed thereto in the UNC</w:t>
        </w:r>
      </w:ins>
      <w:del w:id="161" w:author="Gethyn.Howard" w:date="2014-07-17T16:13:00Z">
        <w:r w:rsidRPr="006C7F1F" w:rsidDel="006C57A9">
          <w:delText>in Part E1.2(l)</w:delText>
        </w:r>
      </w:del>
      <w:r w:rsidRPr="006C7F1F">
        <w:t>;</w:t>
      </w:r>
    </w:p>
    <w:p w:rsidR="00093932" w:rsidRPr="006C7F1F" w:rsidRDefault="00093932">
      <w:pPr>
        <w:pStyle w:val="BodyText2"/>
        <w:spacing w:before="120" w:after="120"/>
        <w:ind w:left="0" w:firstLine="0"/>
        <w:jc w:val="both"/>
        <w:rPr>
          <w:b/>
        </w:rPr>
      </w:pPr>
      <w:r w:rsidRPr="006C7F1F">
        <w:rPr>
          <w:b/>
        </w:rPr>
        <w:t>"Meter Fix Date"</w:t>
      </w:r>
      <w:r w:rsidRPr="006C7F1F">
        <w:t xml:space="preserve"> shall have the meaning in Part CV 1.2(f);</w:t>
      </w:r>
    </w:p>
    <w:p w:rsidR="00093932" w:rsidRPr="006C7F1F" w:rsidRDefault="00093932">
      <w:pPr>
        <w:pStyle w:val="BodyText2"/>
        <w:spacing w:before="120" w:after="120"/>
        <w:ind w:left="0" w:firstLine="0"/>
        <w:jc w:val="both"/>
      </w:pPr>
      <w:r w:rsidRPr="006C7F1F">
        <w:rPr>
          <w:b/>
        </w:rPr>
        <w:t>“Meter Fix Reading”</w:t>
      </w:r>
      <w:r w:rsidRPr="006C7F1F">
        <w:t xml:space="preserve"> shall have the meaning </w:t>
      </w:r>
      <w:ins w:id="162" w:author="Gethyn.Howard" w:date="2014-10-09T11:44:00Z">
        <w:r w:rsidR="00E37C06">
          <w:t>ascribed thereto in the UNC</w:t>
        </w:r>
      </w:ins>
      <w:del w:id="163" w:author="Gethyn.Howard" w:date="2014-10-09T11:44:00Z">
        <w:r w:rsidRPr="006C7F1F" w:rsidDel="00E37C06">
          <w:delText>in Part E6.12</w:delText>
        </w:r>
      </w:del>
      <w:r w:rsidRPr="006C7F1F">
        <w:t>;</w:t>
      </w:r>
    </w:p>
    <w:p w:rsidR="00093932" w:rsidRPr="006C7F1F" w:rsidRDefault="00093932">
      <w:pPr>
        <w:pStyle w:val="BodyText2"/>
        <w:spacing w:before="120" w:after="120"/>
        <w:ind w:left="0" w:firstLine="0"/>
        <w:jc w:val="both"/>
      </w:pPr>
      <w:r w:rsidRPr="006C7F1F">
        <w:rPr>
          <w:b/>
        </w:rPr>
        <w:t>“Meter Installation Works”</w:t>
      </w:r>
      <w:r w:rsidRPr="006C7F1F">
        <w:t xml:space="preserve"> shall have the meaning in Part D1.2(c);</w:t>
      </w:r>
    </w:p>
    <w:p w:rsidR="00093932" w:rsidRPr="006C7F1F" w:rsidRDefault="00093932">
      <w:pPr>
        <w:pStyle w:val="BodyText2"/>
        <w:spacing w:before="120" w:after="120"/>
        <w:ind w:left="0" w:firstLine="0"/>
        <w:jc w:val="both"/>
        <w:rPr>
          <w:b/>
        </w:rPr>
      </w:pPr>
      <w:r w:rsidRPr="006C7F1F">
        <w:rPr>
          <w:b/>
        </w:rPr>
        <w:t>“Meter Post Code”</w:t>
      </w:r>
      <w:r w:rsidRPr="006C7F1F">
        <w:t xml:space="preserve"> shall have the meaning in Part CI2.2(a);</w:t>
      </w:r>
    </w:p>
    <w:p w:rsidR="00093932" w:rsidRPr="006C7F1F" w:rsidRDefault="00093932">
      <w:pPr>
        <w:pStyle w:val="BodyText2"/>
        <w:spacing w:before="120" w:after="120"/>
        <w:ind w:left="0" w:firstLine="0"/>
        <w:jc w:val="both"/>
      </w:pPr>
      <w:r w:rsidRPr="006C7F1F">
        <w:rPr>
          <w:b/>
        </w:rPr>
        <w:t xml:space="preserve">“Meter Read” </w:t>
      </w:r>
      <w:r w:rsidRPr="006C7F1F">
        <w:t xml:space="preserve">shall have the meaning </w:t>
      </w:r>
      <w:ins w:id="164" w:author="Gethyn.Howard" w:date="2014-07-17T16:32:00Z">
        <w:r w:rsidR="002F6244">
          <w:t>ascribed thereto in the UNC</w:t>
        </w:r>
      </w:ins>
      <w:del w:id="165" w:author="Gethyn.Howard" w:date="2014-07-17T16:32:00Z">
        <w:r w:rsidRPr="006C7F1F" w:rsidDel="002F6244">
          <w:delText>in Part E1.2(b)</w:delText>
        </w:r>
      </w:del>
      <w:r w:rsidRPr="006C7F1F">
        <w:t>;</w:t>
      </w:r>
    </w:p>
    <w:p w:rsidR="00093932" w:rsidRPr="006C7F1F" w:rsidDel="006C57A9" w:rsidRDefault="006C57A9">
      <w:pPr>
        <w:pStyle w:val="BodyText2"/>
        <w:spacing w:before="120" w:after="120"/>
        <w:ind w:left="0" w:firstLine="0"/>
        <w:jc w:val="both"/>
        <w:rPr>
          <w:del w:id="166" w:author="Gethyn.Howard" w:date="2014-07-17T16:20:00Z"/>
        </w:rPr>
      </w:pPr>
      <w:ins w:id="167" w:author="Gethyn.Howard" w:date="2014-07-17T16:20:00Z">
        <w:r w:rsidRPr="006C7F1F" w:rsidDel="006C57A9">
          <w:rPr>
            <w:b/>
          </w:rPr>
          <w:t xml:space="preserve"> </w:t>
        </w:r>
      </w:ins>
      <w:del w:id="168" w:author="Gethyn.Howard" w:date="2014-07-17T16:20:00Z">
        <w:r w:rsidR="00093932" w:rsidRPr="006C7F1F" w:rsidDel="006C57A9">
          <w:rPr>
            <w:b/>
          </w:rPr>
          <w:delText>“</w:delText>
        </w:r>
      </w:del>
      <w:del w:id="169" w:author="Gethyn.Howard" w:date="2014-07-17T16:19:00Z">
        <w:r w:rsidR="00093932" w:rsidRPr="006C7F1F" w:rsidDel="006C57A9">
          <w:rPr>
            <w:b/>
          </w:rPr>
          <w:delText xml:space="preserve">Meter </w:delText>
        </w:r>
      </w:del>
      <w:del w:id="170" w:author="Gethyn.Howard" w:date="2014-07-17T16:20:00Z">
        <w:r w:rsidR="00093932" w:rsidRPr="006C7F1F" w:rsidDel="006C57A9">
          <w:rPr>
            <w:b/>
          </w:rPr>
          <w:delText>Read Date”</w:delText>
        </w:r>
        <w:r w:rsidR="00093932" w:rsidRPr="006C7F1F" w:rsidDel="006C57A9">
          <w:delText xml:space="preserve"> shall have the meaning in Part E1.2(n);</w:delText>
        </w:r>
      </w:del>
    </w:p>
    <w:p w:rsidR="00093932" w:rsidRPr="006C7F1F" w:rsidRDefault="00093932">
      <w:pPr>
        <w:pStyle w:val="BodyText2"/>
        <w:spacing w:before="120" w:after="120"/>
        <w:ind w:left="0" w:firstLine="0"/>
        <w:jc w:val="both"/>
      </w:pPr>
      <w:r w:rsidRPr="006C7F1F">
        <w:rPr>
          <w:b/>
        </w:rPr>
        <w:t xml:space="preserve">“Modification Proposal” </w:t>
      </w:r>
      <w:r w:rsidRPr="006C7F1F">
        <w:t>shall have the meaning in Part L 2.1;</w:t>
      </w:r>
    </w:p>
    <w:p w:rsidR="00093932" w:rsidRPr="006C7F1F" w:rsidDel="006C57A9" w:rsidRDefault="006C57A9">
      <w:pPr>
        <w:pStyle w:val="BodyText2"/>
        <w:spacing w:before="120" w:after="120"/>
        <w:ind w:left="0" w:firstLine="0"/>
        <w:jc w:val="both"/>
        <w:rPr>
          <w:del w:id="171" w:author="Gethyn.Howard" w:date="2014-07-17T16:14:00Z"/>
        </w:rPr>
      </w:pPr>
      <w:ins w:id="172" w:author="Gethyn.Howard" w:date="2014-07-17T16:14:00Z">
        <w:r w:rsidRPr="006C7F1F" w:rsidDel="006C57A9">
          <w:rPr>
            <w:b/>
          </w:rPr>
          <w:t xml:space="preserve"> </w:t>
        </w:r>
      </w:ins>
      <w:del w:id="173" w:author="Gethyn.Howard" w:date="2014-07-17T16:14:00Z">
        <w:r w:rsidR="00093932" w:rsidRPr="006C7F1F" w:rsidDel="006C57A9">
          <w:rPr>
            <w:b/>
          </w:rPr>
          <w:delText>“Monthly Read Meter”</w:delText>
        </w:r>
        <w:r w:rsidR="00093932" w:rsidRPr="006C7F1F" w:rsidDel="006C57A9">
          <w:delText xml:space="preserve"> shall have the meaning in Part E1.2(q);</w:delText>
        </w:r>
      </w:del>
    </w:p>
    <w:p w:rsidR="00093932" w:rsidRPr="006C7F1F" w:rsidRDefault="00093932">
      <w:pPr>
        <w:pStyle w:val="BodyText2"/>
        <w:spacing w:before="120" w:after="120"/>
        <w:ind w:left="0" w:firstLine="0"/>
        <w:jc w:val="both"/>
      </w:pPr>
      <w:r w:rsidRPr="006C7F1F">
        <w:rPr>
          <w:b/>
        </w:rPr>
        <w:t>“Meter Reader”</w:t>
      </w:r>
      <w:r w:rsidRPr="006C7F1F">
        <w:t xml:space="preserve"> shall have the meaning </w:t>
      </w:r>
      <w:ins w:id="174" w:author="Gethyn.Howard" w:date="2014-07-17T16:43:00Z">
        <w:r w:rsidR="008E0ACC">
          <w:t>ascribed thereto in the UNC</w:t>
        </w:r>
      </w:ins>
      <w:del w:id="175" w:author="Gethyn.Howard" w:date="2014-07-17T16:43:00Z">
        <w:r w:rsidRPr="006C7F1F" w:rsidDel="008E0ACC">
          <w:delText>in Part E1.2(k)</w:delText>
        </w:r>
      </w:del>
      <w:r w:rsidRPr="006C7F1F">
        <w:t>;</w:t>
      </w:r>
    </w:p>
    <w:p w:rsidR="00093932" w:rsidRPr="006C7F1F" w:rsidRDefault="00093932">
      <w:pPr>
        <w:pStyle w:val="BodyText2"/>
        <w:spacing w:before="120" w:after="120"/>
        <w:ind w:left="0" w:firstLine="0"/>
        <w:jc w:val="both"/>
      </w:pPr>
      <w:r w:rsidRPr="006C7F1F">
        <w:rPr>
          <w:b/>
        </w:rPr>
        <w:t>“Meter Reading”</w:t>
      </w:r>
      <w:r w:rsidRPr="006C7F1F">
        <w:t xml:space="preserve"> shall have the meaning </w:t>
      </w:r>
      <w:ins w:id="176" w:author="Gethyn.Howard" w:date="2014-07-17T16:31:00Z">
        <w:r w:rsidR="00B64218">
          <w:t>ascribed thereto in the UNC</w:t>
        </w:r>
      </w:ins>
      <w:del w:id="177" w:author="Gethyn.Howard" w:date="2014-07-17T16:31:00Z">
        <w:r w:rsidRPr="006C7F1F" w:rsidDel="00B64218">
          <w:delText>in Part E1.2(a)</w:delText>
        </w:r>
      </w:del>
      <w:r w:rsidRPr="006C7F1F">
        <w:t>;</w:t>
      </w:r>
    </w:p>
    <w:p w:rsidR="00093932" w:rsidRPr="006C7F1F" w:rsidDel="00937B32" w:rsidRDefault="00093932">
      <w:pPr>
        <w:pStyle w:val="BodyText2"/>
        <w:spacing w:before="120" w:after="120"/>
        <w:ind w:left="0" w:firstLine="0"/>
        <w:jc w:val="both"/>
        <w:rPr>
          <w:del w:id="178" w:author="Gethyn.Howard" w:date="2014-10-09T10:59:00Z"/>
        </w:rPr>
      </w:pPr>
      <w:del w:id="179" w:author="Gethyn.Howard" w:date="2014-10-09T10:59:00Z">
        <w:r w:rsidRPr="006C7F1F" w:rsidDel="00937B32">
          <w:rPr>
            <w:b/>
          </w:rPr>
          <w:delText>“Meter Read</w:delText>
        </w:r>
      </w:del>
      <w:del w:id="180" w:author="Gethyn.Howard" w:date="2014-08-01T17:06:00Z">
        <w:r w:rsidRPr="006C7F1F" w:rsidDel="00684854">
          <w:rPr>
            <w:b/>
          </w:rPr>
          <w:delText>ing</w:delText>
        </w:r>
      </w:del>
      <w:del w:id="181" w:author="Gethyn.Howard" w:date="2014-10-09T10:59:00Z">
        <w:r w:rsidRPr="006C7F1F" w:rsidDel="00937B32">
          <w:rPr>
            <w:b/>
          </w:rPr>
          <w:delText xml:space="preserve"> Frequency”</w:delText>
        </w:r>
        <w:r w:rsidRPr="006C7F1F" w:rsidDel="00937B32">
          <w:delText xml:space="preserve"> shall have the meaning </w:delText>
        </w:r>
      </w:del>
      <w:del w:id="182" w:author="Gethyn.Howard" w:date="2014-08-01T17:07:00Z">
        <w:r w:rsidRPr="006C7F1F" w:rsidDel="00684854">
          <w:delText>in Part E1.2(p)</w:delText>
        </w:r>
      </w:del>
      <w:del w:id="183" w:author="Gethyn.Howard" w:date="2014-10-09T10:59:00Z">
        <w:r w:rsidRPr="006C7F1F" w:rsidDel="00937B32">
          <w:delText>;</w:delText>
        </w:r>
      </w:del>
    </w:p>
    <w:p w:rsidR="00093932" w:rsidRPr="006C7F1F" w:rsidDel="00937B32" w:rsidRDefault="00093932">
      <w:pPr>
        <w:pStyle w:val="BodyText2"/>
        <w:spacing w:before="120" w:after="120"/>
        <w:ind w:left="0" w:firstLine="0"/>
        <w:jc w:val="both"/>
        <w:rPr>
          <w:del w:id="184" w:author="Gethyn.Howard" w:date="2014-10-09T10:59:00Z"/>
        </w:rPr>
      </w:pPr>
      <w:del w:id="185" w:author="Gethyn.Howard" w:date="2014-10-09T10:59:00Z">
        <w:r w:rsidRPr="006C7F1F" w:rsidDel="00937B32">
          <w:rPr>
            <w:b/>
          </w:rPr>
          <w:delText>“Meter Reading Period”</w:delText>
        </w:r>
        <w:r w:rsidRPr="006C7F1F" w:rsidDel="00937B32">
          <w:delText xml:space="preserve"> shall have the meaning </w:delText>
        </w:r>
      </w:del>
      <w:del w:id="186" w:author="Gethyn.Howard" w:date="2014-07-17T16:21:00Z">
        <w:r w:rsidRPr="006C7F1F" w:rsidDel="00A15C9F">
          <w:delText>in Part E1.2(o)</w:delText>
        </w:r>
      </w:del>
      <w:del w:id="187" w:author="Gethyn.Howard" w:date="2014-10-09T10:59:00Z">
        <w:r w:rsidRPr="006C7F1F" w:rsidDel="00937B32">
          <w:delText>;</w:delText>
        </w:r>
      </w:del>
    </w:p>
    <w:p w:rsidR="00093932" w:rsidRPr="006C7F1F" w:rsidDel="00E37C06" w:rsidRDefault="00E37C06">
      <w:pPr>
        <w:pStyle w:val="BodyText2"/>
        <w:spacing w:before="120" w:after="120"/>
        <w:ind w:left="0" w:firstLine="0"/>
        <w:jc w:val="both"/>
        <w:rPr>
          <w:del w:id="188" w:author="Gethyn.Howard" w:date="2014-10-09T11:43:00Z"/>
          <w:b/>
        </w:rPr>
      </w:pPr>
      <w:ins w:id="189" w:author="Gethyn.Howard" w:date="2014-10-09T11:43:00Z">
        <w:r w:rsidRPr="006C7F1F" w:rsidDel="00E37C06">
          <w:rPr>
            <w:b/>
          </w:rPr>
          <w:t xml:space="preserve"> </w:t>
        </w:r>
      </w:ins>
      <w:del w:id="190" w:author="Gethyn.Howard" w:date="2014-10-09T11:43:00Z">
        <w:r w:rsidR="00093932" w:rsidRPr="006C7F1F" w:rsidDel="00E37C06">
          <w:rPr>
            <w:b/>
          </w:rPr>
          <w:delText xml:space="preserve">“Meter Reading Validation Rules” </w:delText>
        </w:r>
        <w:r w:rsidR="00093932" w:rsidRPr="006C7F1F" w:rsidDel="00E37C06">
          <w:delText>shall have the meaning in Part E9.3;</w:delText>
        </w:r>
      </w:del>
    </w:p>
    <w:p w:rsidR="00093932" w:rsidRPr="006C7F1F" w:rsidRDefault="00093932">
      <w:pPr>
        <w:pStyle w:val="BodyText2"/>
        <w:spacing w:before="120" w:after="120"/>
        <w:ind w:left="0" w:firstLine="0"/>
        <w:jc w:val="both"/>
      </w:pPr>
      <w:r w:rsidRPr="006C7F1F">
        <w:rPr>
          <w:b/>
        </w:rPr>
        <w:t>“Meter Work”</w:t>
      </w:r>
      <w:r w:rsidRPr="006C7F1F">
        <w:t xml:space="preserve">: shall have the meaning </w:t>
      </w:r>
      <w:ins w:id="191" w:author="Gethyn.Howard" w:date="2014-10-09T11:31:00Z">
        <w:r w:rsidR="007D5069">
          <w:t>ascribed thereto in the UNC</w:t>
        </w:r>
      </w:ins>
      <w:del w:id="192" w:author="Gethyn.Howard" w:date="2014-10-09T11:31:00Z">
        <w:r w:rsidRPr="006C7F1F" w:rsidDel="007D5069">
          <w:delText>in Part E2.20</w:delText>
        </w:r>
      </w:del>
      <w:r w:rsidRPr="006C7F1F">
        <w:t>;</w:t>
      </w:r>
    </w:p>
    <w:p w:rsidR="00093932" w:rsidRPr="006C7F1F" w:rsidRDefault="00093932">
      <w:pPr>
        <w:pStyle w:val="BodyText2"/>
        <w:spacing w:before="120" w:after="120"/>
        <w:ind w:left="0" w:firstLine="0"/>
        <w:jc w:val="both"/>
      </w:pPr>
      <w:r w:rsidRPr="006C7F1F">
        <w:rPr>
          <w:b/>
        </w:rPr>
        <w:t>“Meter Worker</w:t>
      </w:r>
      <w:r w:rsidRPr="006C7F1F">
        <w:t xml:space="preserve">”: shall have the meaning </w:t>
      </w:r>
      <w:ins w:id="193" w:author="Gethyn.Howard" w:date="2014-10-09T11:31:00Z">
        <w:r w:rsidR="007D5069">
          <w:t>ascribed thereto in the UNC</w:t>
        </w:r>
      </w:ins>
      <w:del w:id="194" w:author="Gethyn.Howard" w:date="2014-10-09T11:31:00Z">
        <w:r w:rsidRPr="006C7F1F" w:rsidDel="007D5069">
          <w:delText>in Part E2.20</w:delText>
        </w:r>
      </w:del>
      <w:r w:rsidRPr="006C7F1F">
        <w:t>;</w:t>
      </w:r>
    </w:p>
    <w:p w:rsidR="00093932" w:rsidRPr="006C7F1F" w:rsidRDefault="00093932">
      <w:pPr>
        <w:pStyle w:val="BodyText2"/>
        <w:spacing w:before="120" w:after="120"/>
        <w:ind w:left="0" w:firstLine="0"/>
        <w:jc w:val="both"/>
        <w:rPr>
          <w:b/>
        </w:rPr>
      </w:pPr>
      <w:r w:rsidRPr="006C7F1F">
        <w:rPr>
          <w:b/>
        </w:rPr>
        <w:t>“Minimum Aggregate Capacity”</w:t>
      </w:r>
      <w:r w:rsidRPr="006C7F1F">
        <w:t xml:space="preserve"> shall have the meaning in Part B4.1;</w:t>
      </w:r>
    </w:p>
    <w:p w:rsidR="00093932" w:rsidRPr="006C7F1F" w:rsidRDefault="00093932">
      <w:pPr>
        <w:pStyle w:val="BodyText2"/>
        <w:spacing w:before="120" w:after="120"/>
        <w:ind w:left="0" w:firstLine="0"/>
        <w:jc w:val="both"/>
      </w:pPr>
      <w:r w:rsidRPr="006C7F1F">
        <w:rPr>
          <w:b/>
        </w:rPr>
        <w:t>“Modification Rules”</w:t>
      </w:r>
      <w:r w:rsidRPr="006C7F1F">
        <w:t xml:space="preserve"> the modification rules set out in Part L; </w:t>
      </w:r>
    </w:p>
    <w:p w:rsidR="00093932" w:rsidRPr="006C7F1F" w:rsidRDefault="00093932">
      <w:pPr>
        <w:pStyle w:val="BodyText2"/>
        <w:spacing w:before="120" w:after="120"/>
        <w:ind w:left="0" w:firstLine="0"/>
        <w:jc w:val="both"/>
        <w:rPr>
          <w:b/>
        </w:rPr>
      </w:pPr>
      <w:r w:rsidRPr="006C7F1F">
        <w:rPr>
          <w:b/>
        </w:rPr>
        <w:t>“NDM CSEP”</w:t>
      </w:r>
      <w:r w:rsidRPr="006C7F1F">
        <w:t xml:space="preserve"> shall have the meaning in Part F1.1(a);</w:t>
      </w:r>
    </w:p>
    <w:p w:rsidR="00093932" w:rsidRPr="006C7F1F" w:rsidRDefault="00093932">
      <w:pPr>
        <w:pStyle w:val="BodyText2"/>
        <w:spacing w:before="120" w:after="120"/>
        <w:ind w:left="0" w:firstLine="0"/>
        <w:jc w:val="both"/>
        <w:rPr>
          <w:b/>
        </w:rPr>
      </w:pPr>
      <w:r w:rsidRPr="006C7F1F">
        <w:rPr>
          <w:b/>
        </w:rPr>
        <w:t>“NDM Output Nomination”</w:t>
      </w:r>
      <w:r w:rsidRPr="006C7F1F">
        <w:t xml:space="preserve"> shall have the meaning ascribed thereto in the UNC;</w:t>
      </w:r>
    </w:p>
    <w:p w:rsidR="00093932" w:rsidRPr="006C7F1F" w:rsidRDefault="00093932">
      <w:pPr>
        <w:pStyle w:val="BodyText2"/>
        <w:spacing w:before="120" w:after="120"/>
        <w:ind w:left="0" w:firstLine="0"/>
        <w:jc w:val="both"/>
      </w:pPr>
      <w:r w:rsidRPr="006C7F1F">
        <w:rPr>
          <w:b/>
        </w:rPr>
        <w:t xml:space="preserve">“NDM Supply Meter Point” </w:t>
      </w:r>
      <w:r w:rsidRPr="006C7F1F">
        <w:t>is a Supply Meter Point which is not a DM Supply Meter Point;</w:t>
      </w:r>
    </w:p>
    <w:p w:rsidR="00093932" w:rsidRPr="006C7F1F" w:rsidRDefault="00093932">
      <w:pPr>
        <w:pStyle w:val="BodyText2"/>
        <w:spacing w:before="120" w:after="120"/>
        <w:ind w:left="0" w:firstLine="0"/>
        <w:jc w:val="both"/>
        <w:rPr>
          <w:b/>
        </w:rPr>
      </w:pPr>
      <w:r w:rsidRPr="006C7F1F">
        <w:rPr>
          <w:b/>
        </w:rPr>
        <w:lastRenderedPageBreak/>
        <w:t>“NDM Supply Meter Point Demand”</w:t>
      </w:r>
      <w:r w:rsidRPr="006C7F1F">
        <w:t xml:space="preserve"> shall have the meaning in </w:t>
      </w:r>
      <w:ins w:id="195" w:author="Gethyn.Howard" w:date="2014-10-09T11:45:00Z">
        <w:r w:rsidR="00724CED">
          <w:t>ascribed thereto in the UNC</w:t>
        </w:r>
      </w:ins>
      <w:del w:id="196" w:author="Gethyn.Howard" w:date="2014-10-09T11:45:00Z">
        <w:r w:rsidRPr="006C7F1F" w:rsidDel="00724CED">
          <w:delText>Part F9.2</w:delText>
        </w:r>
      </w:del>
      <w:r w:rsidRPr="006C7F1F">
        <w:t>;</w:t>
      </w:r>
    </w:p>
    <w:p w:rsidR="003C12C1" w:rsidRPr="003C12C1" w:rsidRDefault="003C12C1">
      <w:pPr>
        <w:pStyle w:val="BodyText2"/>
        <w:spacing w:before="120" w:after="120"/>
        <w:ind w:left="0" w:firstLine="0"/>
        <w:jc w:val="both"/>
        <w:rPr>
          <w:ins w:id="197" w:author="Gethyn.Howard" w:date="2014-06-11T11:39:00Z"/>
          <w:rPrChange w:id="198" w:author="Gethyn.Howard" w:date="2014-06-11T11:39:00Z">
            <w:rPr>
              <w:ins w:id="199" w:author="Gethyn.Howard" w:date="2014-06-11T11:39:00Z"/>
              <w:b/>
            </w:rPr>
          </w:rPrChange>
        </w:rPr>
      </w:pPr>
      <w:ins w:id="200" w:author="Gethyn.Howard" w:date="2014-06-11T11:39:00Z">
        <w:r>
          <w:rPr>
            <w:b/>
          </w:rPr>
          <w:t>“NDM Supply Point”</w:t>
        </w:r>
        <w:r>
          <w:t xml:space="preserve"> shall have the meaning in Part CI1.1;</w:t>
        </w:r>
      </w:ins>
    </w:p>
    <w:p w:rsidR="00093932" w:rsidRPr="006C7F1F" w:rsidRDefault="00093932">
      <w:pPr>
        <w:pStyle w:val="BodyText2"/>
        <w:spacing w:before="120" w:after="120"/>
        <w:ind w:left="0" w:firstLine="0"/>
        <w:jc w:val="both"/>
        <w:rPr>
          <w:b/>
        </w:rPr>
      </w:pPr>
      <w:r w:rsidRPr="006C7F1F">
        <w:rPr>
          <w:b/>
        </w:rPr>
        <w:t>“NEC”</w:t>
      </w:r>
      <w:r w:rsidRPr="006C7F1F">
        <w:t xml:space="preserve"> shall have the meaning in Part I1.4;</w:t>
      </w:r>
    </w:p>
    <w:p w:rsidR="00093932" w:rsidRPr="006C7F1F" w:rsidRDefault="00093932">
      <w:pPr>
        <w:pStyle w:val="BodyText2"/>
        <w:spacing w:before="120" w:after="120"/>
        <w:ind w:left="0" w:firstLine="0"/>
        <w:jc w:val="both"/>
        <w:rPr>
          <w:b/>
        </w:rPr>
      </w:pPr>
      <w:r w:rsidRPr="006C7F1F">
        <w:rPr>
          <w:b/>
        </w:rPr>
        <w:t>“NEC Safety Case”</w:t>
      </w:r>
      <w:r w:rsidRPr="006C7F1F">
        <w:t xml:space="preserve"> shall have the meaning in Part I1.5;</w:t>
      </w:r>
    </w:p>
    <w:p w:rsidR="00093932" w:rsidRPr="006C7F1F" w:rsidRDefault="00093932">
      <w:pPr>
        <w:pStyle w:val="BodyText2"/>
        <w:spacing w:before="120" w:after="120"/>
        <w:ind w:left="0" w:firstLine="0"/>
        <w:jc w:val="both"/>
        <w:rPr>
          <w:b/>
        </w:rPr>
      </w:pPr>
      <w:r w:rsidRPr="006C7F1F">
        <w:rPr>
          <w:b/>
        </w:rPr>
        <w:t>“Network Gas Supply Emergency”</w:t>
      </w:r>
      <w:r w:rsidRPr="006C7F1F">
        <w:t xml:space="preserve"> shall have the meaning in Part I1.8;</w:t>
      </w:r>
    </w:p>
    <w:p w:rsidR="00093932" w:rsidRPr="006C7F1F" w:rsidRDefault="00093932">
      <w:pPr>
        <w:pStyle w:val="BodyText2"/>
        <w:spacing w:before="120" w:after="120"/>
        <w:ind w:left="0" w:firstLine="0"/>
        <w:jc w:val="both"/>
        <w:rPr>
          <w:b/>
        </w:rPr>
      </w:pPr>
      <w:r w:rsidRPr="006C7F1F">
        <w:rPr>
          <w:b/>
        </w:rPr>
        <w:t xml:space="preserve"> “New Supply Meter Point”</w:t>
      </w:r>
      <w:r w:rsidRPr="006C7F1F">
        <w:t xml:space="preserve"> shall have the meaning in Part CV1.1(a);</w:t>
      </w:r>
    </w:p>
    <w:p w:rsidR="00093932" w:rsidRPr="006C7F1F" w:rsidRDefault="00093932">
      <w:pPr>
        <w:pStyle w:val="BodyText2"/>
        <w:spacing w:before="120" w:after="120"/>
        <w:ind w:left="0" w:firstLine="0"/>
        <w:jc w:val="both"/>
        <w:rPr>
          <w:b/>
        </w:rPr>
      </w:pPr>
      <w:r w:rsidRPr="006C7F1F">
        <w:rPr>
          <w:b/>
        </w:rPr>
        <w:t>“New Supply Point”</w:t>
      </w:r>
      <w:r w:rsidRPr="006C7F1F">
        <w:t xml:space="preserve"> shall have the meaning in Part CI</w:t>
      </w:r>
      <w:ins w:id="201" w:author="Gethyn.Howard" w:date="2014-10-08T14:42:00Z">
        <w:r w:rsidR="00057BA5">
          <w:t>12.1</w:t>
        </w:r>
      </w:ins>
      <w:ins w:id="202" w:author="Gethyn.Howard" w:date="2014-10-08T14:44:00Z">
        <w:r w:rsidR="00057BA5">
          <w:t>2</w:t>
        </w:r>
      </w:ins>
      <w:del w:id="203" w:author="Gethyn.Howard" w:date="2014-10-08T14:42:00Z">
        <w:r w:rsidRPr="006C7F1F" w:rsidDel="00057BA5">
          <w:delText>9.2</w:delText>
        </w:r>
      </w:del>
      <w:r w:rsidRPr="006C7F1F">
        <w:t>;</w:t>
      </w:r>
    </w:p>
    <w:p w:rsidR="00093932" w:rsidRPr="006C7F1F" w:rsidDel="00063488" w:rsidRDefault="00063488">
      <w:pPr>
        <w:pStyle w:val="BodyText2"/>
        <w:spacing w:before="120" w:after="120"/>
        <w:ind w:left="0" w:firstLine="0"/>
        <w:jc w:val="both"/>
        <w:rPr>
          <w:del w:id="204" w:author="Gethyn.Howard" w:date="2014-06-11T12:00:00Z"/>
        </w:rPr>
      </w:pPr>
      <w:ins w:id="205" w:author="Gethyn.Howard" w:date="2014-06-11T12:00:00Z">
        <w:r w:rsidRPr="006C7F1F" w:rsidDel="00063488">
          <w:rPr>
            <w:b/>
          </w:rPr>
          <w:t xml:space="preserve"> </w:t>
        </w:r>
      </w:ins>
      <w:del w:id="206" w:author="Gethyn.Howard" w:date="2014-06-11T12:00:00Z">
        <w:r w:rsidR="00093932" w:rsidRPr="006C7F1F" w:rsidDel="00063488">
          <w:rPr>
            <w:b/>
          </w:rPr>
          <w:delText>"NExA"</w:delText>
        </w:r>
        <w:r w:rsidR="00093932" w:rsidRPr="006C7F1F" w:rsidDel="00063488">
          <w:delText>: the Network Exit Agreement entered into between the Large Transporter and the Pipeline Operator in respect of the application of the UNC Code and other matters in relation to the off-take of gas from the Large Transporter System by Pipeline Users at the CSEP;</w:delText>
        </w:r>
      </w:del>
    </w:p>
    <w:p w:rsidR="00093932" w:rsidRPr="006C7F1F" w:rsidRDefault="00093932">
      <w:pPr>
        <w:pStyle w:val="BodyText2"/>
        <w:spacing w:before="120" w:after="120"/>
        <w:ind w:left="0" w:firstLine="0"/>
        <w:jc w:val="both"/>
        <w:rPr>
          <w:b/>
        </w:rPr>
      </w:pPr>
      <w:r w:rsidRPr="006C7F1F">
        <w:rPr>
          <w:b/>
        </w:rPr>
        <w:t>“Nominated”</w:t>
      </w:r>
      <w:r w:rsidRPr="006C7F1F">
        <w:t xml:space="preserve"> shall have the meaning </w:t>
      </w:r>
      <w:ins w:id="207" w:author="Gethyn.Howard" w:date="2014-10-08T14:51:00Z">
        <w:r w:rsidR="00E52CB5">
          <w:t>ascribed thereto in the UNC</w:t>
        </w:r>
      </w:ins>
      <w:del w:id="208" w:author="Gethyn.Howard" w:date="2014-10-08T14:51:00Z">
        <w:r w:rsidRPr="006C7F1F" w:rsidDel="00E52CB5">
          <w:delText>in Part CI10.3</w:delText>
        </w:r>
      </w:del>
      <w:r w:rsidRPr="006C7F1F">
        <w:t>;</w:t>
      </w:r>
    </w:p>
    <w:p w:rsidR="00E929E5" w:rsidRDefault="00E929E5">
      <w:pPr>
        <w:pStyle w:val="BodyText2"/>
        <w:spacing w:before="120" w:after="120"/>
        <w:ind w:left="0" w:firstLine="0"/>
        <w:jc w:val="both"/>
        <w:rPr>
          <w:ins w:id="209" w:author="RAOUL_DE" w:date="2014-07-23T17:06:00Z"/>
          <w:b/>
        </w:rPr>
      </w:pPr>
    </w:p>
    <w:p w:rsidR="00E929E5" w:rsidRPr="00E929E5" w:rsidRDefault="00E929E5">
      <w:pPr>
        <w:pStyle w:val="BodyText2"/>
        <w:spacing w:before="120" w:after="120"/>
        <w:ind w:left="0" w:firstLine="0"/>
        <w:jc w:val="both"/>
        <w:rPr>
          <w:ins w:id="210" w:author="RAOUL_DE" w:date="2014-07-23T17:07:00Z"/>
          <w:rPrChange w:id="211" w:author="RAOUL_DE" w:date="2014-07-23T17:07:00Z">
            <w:rPr>
              <w:ins w:id="212" w:author="RAOUL_DE" w:date="2014-07-23T17:07:00Z"/>
              <w:b/>
            </w:rPr>
          </w:rPrChange>
        </w:rPr>
      </w:pPr>
      <w:ins w:id="213" w:author="RAOUL_DE" w:date="2014-07-23T17:07:00Z">
        <w:r>
          <w:rPr>
            <w:b/>
          </w:rPr>
          <w:t xml:space="preserve">“Non Code User Charge” </w:t>
        </w:r>
        <w:r>
          <w:t xml:space="preserve">means a charge determined in </w:t>
        </w:r>
      </w:ins>
      <w:ins w:id="214" w:author="RAOUL_DE" w:date="2014-07-23T17:08:00Z">
        <w:r>
          <w:t>accordance</w:t>
        </w:r>
      </w:ins>
      <w:ins w:id="215" w:author="RAOUL_DE" w:date="2014-07-23T17:07:00Z">
        <w:r>
          <w:t xml:space="preserve"> </w:t>
        </w:r>
      </w:ins>
      <w:ins w:id="216" w:author="RAOUL_DE" w:date="2014-07-23T17:08:00Z">
        <w:r>
          <w:t>with the Agency Charging Statement</w:t>
        </w:r>
      </w:ins>
      <w:ins w:id="217" w:author="RAOUL_DE" w:date="2014-07-23T17:09:00Z">
        <w:r>
          <w:t>,</w:t>
        </w:r>
      </w:ins>
      <w:ins w:id="218" w:author="RAOUL_DE" w:date="2014-07-23T17:08:00Z">
        <w:r>
          <w:t xml:space="preserve"> </w:t>
        </w:r>
      </w:ins>
      <w:ins w:id="219" w:author="RAOUL_DE" w:date="2014-07-23T17:09:00Z">
        <w:r>
          <w:t>which Agency Charging Statement is</w:t>
        </w:r>
      </w:ins>
      <w:ins w:id="220" w:author="RAOUL_DE" w:date="2014-07-23T17:08:00Z">
        <w:r>
          <w:t xml:space="preserve"> set out in the UNC;</w:t>
        </w:r>
      </w:ins>
    </w:p>
    <w:p w:rsidR="00093932" w:rsidRPr="006C7F1F" w:rsidDel="00926550" w:rsidRDefault="00093932">
      <w:pPr>
        <w:pStyle w:val="BodyText2"/>
        <w:spacing w:before="120" w:after="120"/>
        <w:ind w:left="0" w:firstLine="0"/>
        <w:jc w:val="both"/>
        <w:rPr>
          <w:del w:id="221" w:author="Gethyn.Howard" w:date="2014-10-09T10:44:00Z"/>
        </w:rPr>
      </w:pPr>
      <w:del w:id="222" w:author="Gethyn.Howard" w:date="2014-10-09T10:44:00Z">
        <w:r w:rsidRPr="006C7F1F" w:rsidDel="00926550">
          <w:rPr>
            <w:b/>
          </w:rPr>
          <w:delText>“Non-Daily Read”</w:delText>
        </w:r>
        <w:r w:rsidRPr="006C7F1F" w:rsidDel="00926550">
          <w:delText xml:space="preserve"> shall have the meaning in Part D1.6;</w:delText>
        </w:r>
      </w:del>
    </w:p>
    <w:p w:rsidR="00093932" w:rsidRPr="006C7F1F" w:rsidRDefault="00093932">
      <w:pPr>
        <w:pStyle w:val="BodyText2"/>
        <w:spacing w:before="120" w:after="120"/>
        <w:ind w:left="0" w:firstLine="0"/>
        <w:jc w:val="both"/>
        <w:rPr>
          <w:b/>
        </w:rPr>
      </w:pPr>
      <w:r w:rsidRPr="006C7F1F">
        <w:rPr>
          <w:b/>
        </w:rPr>
        <w:t xml:space="preserve">"non domestic premises" </w:t>
      </w:r>
      <w:r w:rsidRPr="006C7F1F">
        <w:t>premises which are not domestic premises;</w:t>
      </w:r>
    </w:p>
    <w:p w:rsidR="00093932" w:rsidRPr="006C7F1F" w:rsidRDefault="00093932">
      <w:pPr>
        <w:pStyle w:val="BodyText2"/>
        <w:spacing w:before="120" w:after="120"/>
        <w:ind w:left="0" w:firstLine="0"/>
        <w:jc w:val="both"/>
      </w:pPr>
      <w:r w:rsidRPr="006C7F1F">
        <w:rPr>
          <w:b/>
        </w:rPr>
        <w:t xml:space="preserve">“Non-voting Member” </w:t>
      </w:r>
      <w:r w:rsidRPr="006C7F1F">
        <w:t>shall have the meaning in Part L 2.1;</w:t>
      </w:r>
    </w:p>
    <w:p w:rsidR="00093932" w:rsidRPr="006C7F1F" w:rsidRDefault="00093932">
      <w:pPr>
        <w:pStyle w:val="BodyText2"/>
        <w:spacing w:before="120" w:after="120"/>
        <w:ind w:left="0" w:firstLine="0"/>
        <w:jc w:val="both"/>
        <w:rPr>
          <w:b/>
        </w:rPr>
      </w:pPr>
      <w:r w:rsidRPr="006C7F1F">
        <w:rPr>
          <w:b/>
        </w:rPr>
        <w:t>“NSL”</w:t>
      </w:r>
      <w:r w:rsidRPr="006C7F1F">
        <w:t xml:space="preserve"> shall have the meaning in Part CIII 3.2(d);</w:t>
      </w:r>
    </w:p>
    <w:p w:rsidR="00093932" w:rsidRPr="006C7F1F" w:rsidDel="002568B3" w:rsidRDefault="002568B3">
      <w:pPr>
        <w:pStyle w:val="BodyText2"/>
        <w:spacing w:before="120" w:after="120"/>
        <w:ind w:left="0" w:firstLine="0"/>
        <w:jc w:val="both"/>
        <w:rPr>
          <w:del w:id="223" w:author="Gethyn.Howard" w:date="2014-10-08T14:56:00Z"/>
          <w:b/>
        </w:rPr>
      </w:pPr>
      <w:ins w:id="224" w:author="Gethyn.Howard" w:date="2014-10-08T14:56:00Z">
        <w:r w:rsidRPr="006C7F1F" w:rsidDel="002568B3">
          <w:rPr>
            <w:b/>
          </w:rPr>
          <w:t xml:space="preserve"> </w:t>
        </w:r>
      </w:ins>
      <w:del w:id="225" w:author="Gethyn.Howard" w:date="2014-10-08T14:56:00Z">
        <w:r w:rsidR="00093932" w:rsidRPr="006C7F1F" w:rsidDel="002568B3">
          <w:rPr>
            <w:b/>
          </w:rPr>
          <w:delText>“Objecting User”</w:delText>
        </w:r>
        <w:r w:rsidR="00093932" w:rsidRPr="006C7F1F" w:rsidDel="002568B3">
          <w:delText xml:space="preserve"> shall have the meaning in Part CI15.3;</w:delText>
        </w:r>
      </w:del>
    </w:p>
    <w:p w:rsidR="00093932" w:rsidRPr="006C7F1F" w:rsidRDefault="00093932">
      <w:pPr>
        <w:pStyle w:val="BodyText2"/>
        <w:spacing w:before="120" w:after="120"/>
        <w:ind w:left="0" w:firstLine="0"/>
        <w:jc w:val="both"/>
        <w:rPr>
          <w:b/>
        </w:rPr>
      </w:pPr>
      <w:r w:rsidRPr="006C7F1F">
        <w:rPr>
          <w:b/>
        </w:rPr>
        <w:t>“Objection Deadline”</w:t>
      </w:r>
      <w:r w:rsidRPr="006C7F1F">
        <w:t xml:space="preserve"> shall have the meaning </w:t>
      </w:r>
      <w:ins w:id="226" w:author="Gethyn.Howard" w:date="2014-10-08T14:57:00Z">
        <w:r w:rsidR="002568B3">
          <w:t>ascribed thereto in the UNC</w:t>
        </w:r>
      </w:ins>
      <w:del w:id="227" w:author="Gethyn.Howard" w:date="2014-10-08T14:57:00Z">
        <w:r w:rsidRPr="006C7F1F" w:rsidDel="002568B3">
          <w:delText>in Part CI15.1(b) and (c)</w:delText>
        </w:r>
      </w:del>
      <w:r w:rsidRPr="006C7F1F">
        <w:t>;</w:t>
      </w:r>
    </w:p>
    <w:p w:rsidR="00093932" w:rsidRPr="006C7F1F" w:rsidRDefault="00093932">
      <w:pPr>
        <w:pStyle w:val="BodyText2"/>
        <w:spacing w:before="120" w:after="120"/>
        <w:ind w:left="0" w:firstLine="0"/>
        <w:jc w:val="both"/>
        <w:rPr>
          <w:b/>
        </w:rPr>
      </w:pPr>
      <w:r w:rsidRPr="006C7F1F">
        <w:rPr>
          <w:b/>
        </w:rPr>
        <w:t>“off-spec gas”</w:t>
      </w:r>
      <w:r w:rsidRPr="006C7F1F">
        <w:t xml:space="preserve"> shall have the meaning in Part J4.2</w:t>
      </w:r>
    </w:p>
    <w:p w:rsidR="00093932" w:rsidRPr="006C7F1F" w:rsidRDefault="00093932">
      <w:pPr>
        <w:pStyle w:val="BodyText2"/>
        <w:spacing w:before="120" w:after="120"/>
        <w:ind w:left="0" w:firstLine="0"/>
        <w:jc w:val="both"/>
        <w:rPr>
          <w:b/>
        </w:rPr>
      </w:pPr>
      <w:r w:rsidRPr="006C7F1F">
        <w:rPr>
          <w:b/>
        </w:rPr>
        <w:t>“Offtake Capacity”</w:t>
      </w:r>
      <w:r w:rsidRPr="006C7F1F">
        <w:t xml:space="preserve"> shall have the meaning in Part B2.3(b);</w:t>
      </w:r>
    </w:p>
    <w:p w:rsidR="00093932" w:rsidRPr="006C7F1F" w:rsidRDefault="00093932">
      <w:pPr>
        <w:pStyle w:val="BodyText2"/>
        <w:spacing w:before="120" w:after="120"/>
        <w:ind w:left="0" w:firstLine="0"/>
        <w:jc w:val="both"/>
      </w:pPr>
      <w:r w:rsidRPr="006C7F1F">
        <w:rPr>
          <w:b/>
        </w:rPr>
        <w:t xml:space="preserve">“Ofgem Representative” </w:t>
      </w:r>
      <w:r w:rsidRPr="006C7F1F">
        <w:t>shall have the meaning in Part L 2.1;</w:t>
      </w:r>
    </w:p>
    <w:p w:rsidR="00093932" w:rsidRPr="006C7F1F" w:rsidRDefault="00093932">
      <w:pPr>
        <w:pStyle w:val="BodyText2"/>
        <w:spacing w:before="120" w:after="120"/>
        <w:ind w:left="0" w:firstLine="0"/>
        <w:jc w:val="both"/>
      </w:pPr>
      <w:r w:rsidRPr="006C7F1F">
        <w:rPr>
          <w:b/>
        </w:rPr>
        <w:t>“On-site Meter Read”</w:t>
      </w:r>
      <w:r w:rsidRPr="006C7F1F">
        <w:t xml:space="preserve"> shall have the meaning </w:t>
      </w:r>
      <w:ins w:id="228" w:author="Gethyn.Howard" w:date="2014-07-17T16:36:00Z">
        <w:r w:rsidR="002F6244">
          <w:t>ascribed thereto in the UNC</w:t>
        </w:r>
      </w:ins>
      <w:del w:id="229" w:author="Gethyn.Howard" w:date="2014-07-17T16:36:00Z">
        <w:r w:rsidRPr="006C7F1F" w:rsidDel="002F6244">
          <w:delText>in Part E1.2(c)</w:delText>
        </w:r>
      </w:del>
      <w:r w:rsidRPr="006C7F1F">
        <w:t>;</w:t>
      </w:r>
    </w:p>
    <w:p w:rsidR="00093932" w:rsidRPr="006C7F1F" w:rsidRDefault="00093932">
      <w:pPr>
        <w:pStyle w:val="BodyText2"/>
        <w:spacing w:before="120" w:after="120"/>
        <w:ind w:left="0" w:firstLine="0"/>
        <w:jc w:val="both"/>
        <w:rPr>
          <w:b/>
        </w:rPr>
      </w:pPr>
      <w:r w:rsidRPr="006C7F1F">
        <w:rPr>
          <w:b/>
        </w:rPr>
        <w:t xml:space="preserve">“Opening Meter Reading” </w:t>
      </w:r>
      <w:r w:rsidRPr="006C7F1F">
        <w:t xml:space="preserve">shall have the meaning </w:t>
      </w:r>
      <w:ins w:id="230" w:author="Gethyn.Howard" w:date="2014-10-09T11:33:00Z">
        <w:r w:rsidR="002251B3">
          <w:t>ascribed thereto in the UNC</w:t>
        </w:r>
      </w:ins>
      <w:del w:id="231" w:author="Gethyn.Howard" w:date="2014-10-09T11:33:00Z">
        <w:r w:rsidRPr="006C7F1F" w:rsidDel="002251B3">
          <w:delText>in Part E6.2</w:delText>
        </w:r>
      </w:del>
      <w:r w:rsidRPr="006C7F1F">
        <w:t>;</w:t>
      </w:r>
    </w:p>
    <w:p w:rsidR="00093932" w:rsidRPr="006C7F1F" w:rsidRDefault="00093932">
      <w:pPr>
        <w:pStyle w:val="BodyText2"/>
        <w:spacing w:before="120" w:after="120"/>
        <w:ind w:left="0" w:firstLine="0"/>
        <w:jc w:val="both"/>
        <w:rPr>
          <w:b/>
        </w:rPr>
      </w:pPr>
      <w:r w:rsidRPr="006C7F1F">
        <w:rPr>
          <w:b/>
        </w:rPr>
        <w:t>“Operational”</w:t>
      </w:r>
      <w:r w:rsidRPr="006C7F1F">
        <w:t xml:space="preserve"> shall have the meaning in Part CI3.</w:t>
      </w:r>
      <w:ins w:id="232" w:author="Gethyn.Howard" w:date="2014-10-08T14:59:00Z">
        <w:r w:rsidR="00B92F49">
          <w:t>2</w:t>
        </w:r>
      </w:ins>
      <w:del w:id="233" w:author="Gethyn.Howard" w:date="2014-10-08T14:59:00Z">
        <w:r w:rsidRPr="006C7F1F" w:rsidDel="00B92F49">
          <w:delText>4</w:delText>
        </w:r>
      </w:del>
      <w:r w:rsidRPr="006C7F1F">
        <w:t>(</w:t>
      </w:r>
      <w:ins w:id="234" w:author="Gethyn.Howard" w:date="2014-10-08T14:59:00Z">
        <w:r w:rsidR="00B92F49">
          <w:t>b</w:t>
        </w:r>
      </w:ins>
      <w:del w:id="235" w:author="Gethyn.Howard" w:date="2014-10-08T14:59:00Z">
        <w:r w:rsidRPr="006C7F1F" w:rsidDel="00B92F49">
          <w:delText>c</w:delText>
        </w:r>
      </w:del>
      <w:r w:rsidRPr="006C7F1F">
        <w:t>);</w:t>
      </w:r>
    </w:p>
    <w:p w:rsidR="00093932" w:rsidRPr="006C7F1F" w:rsidRDefault="00093932">
      <w:pPr>
        <w:pStyle w:val="BodyText2"/>
        <w:spacing w:before="120" w:after="120"/>
        <w:ind w:left="0" w:firstLine="0"/>
        <w:jc w:val="both"/>
      </w:pPr>
      <w:r w:rsidRPr="006C7F1F">
        <w:rPr>
          <w:b/>
        </w:rPr>
        <w:t xml:space="preserve">“Panel Chairman” </w:t>
      </w:r>
      <w:r w:rsidRPr="006C7F1F">
        <w:t>shall have the meaning in Part L 2.1;</w:t>
      </w:r>
    </w:p>
    <w:p w:rsidR="00093932" w:rsidRPr="006C7F1F" w:rsidRDefault="00093932">
      <w:pPr>
        <w:pStyle w:val="BodyText2"/>
        <w:spacing w:before="120" w:after="120"/>
        <w:ind w:left="0" w:firstLine="0"/>
        <w:jc w:val="both"/>
      </w:pPr>
      <w:r w:rsidRPr="006C7F1F">
        <w:rPr>
          <w:b/>
        </w:rPr>
        <w:t xml:space="preserve">“Panel Majority” </w:t>
      </w:r>
      <w:r w:rsidRPr="006C7F1F">
        <w:t>shall have the meaning in Part L 2.1;</w:t>
      </w:r>
    </w:p>
    <w:p w:rsidR="00093932" w:rsidRPr="006C7F1F" w:rsidRDefault="00093932">
      <w:pPr>
        <w:pStyle w:val="BodyText2"/>
        <w:spacing w:before="120" w:after="120"/>
        <w:ind w:left="0" w:firstLine="0"/>
        <w:jc w:val="both"/>
        <w:rPr>
          <w:b/>
        </w:rPr>
      </w:pPr>
      <w:r w:rsidRPr="006C7F1F">
        <w:rPr>
          <w:b/>
        </w:rPr>
        <w:t xml:space="preserve">"Pipeline" </w:t>
      </w:r>
      <w:r w:rsidRPr="006C7F1F">
        <w:t>the gas pipeline or pipeline system which is not owned or operated by a Large Transporter and which is connected to an Upstream System, the conveyance of gas through which is authorised by the Pipeline Operator's Licence and the flow of gas into which is not metered;</w:t>
      </w:r>
    </w:p>
    <w:p w:rsidR="00093932" w:rsidRPr="006C7F1F" w:rsidRDefault="00093932">
      <w:pPr>
        <w:pStyle w:val="BodyText2"/>
        <w:spacing w:before="120" w:after="120"/>
        <w:ind w:left="0" w:firstLine="0"/>
        <w:jc w:val="both"/>
      </w:pPr>
      <w:r w:rsidRPr="006C7F1F">
        <w:rPr>
          <w:b/>
        </w:rPr>
        <w:t>“Pipeline Design Maximum Volume”</w:t>
      </w:r>
      <w:r w:rsidRPr="006C7F1F">
        <w:t xml:space="preserve"> shall have the meaning in Part CV4.1</w:t>
      </w:r>
    </w:p>
    <w:p w:rsidR="00093932" w:rsidRPr="006C7F1F" w:rsidRDefault="00093932">
      <w:pPr>
        <w:pStyle w:val="BodyText2"/>
        <w:spacing w:before="120" w:after="120"/>
        <w:ind w:left="0" w:firstLine="0"/>
        <w:jc w:val="both"/>
      </w:pPr>
      <w:r w:rsidRPr="006C7F1F">
        <w:rPr>
          <w:b/>
        </w:rPr>
        <w:t xml:space="preserve">“Pipeline Capacity” </w:t>
      </w:r>
      <w:r w:rsidRPr="006C7F1F">
        <w:t>shall have the meaning in Part B 2.3(a);</w:t>
      </w:r>
    </w:p>
    <w:p w:rsidR="00093932" w:rsidRPr="006C7F1F" w:rsidRDefault="00093932">
      <w:pPr>
        <w:pStyle w:val="BodyText2"/>
        <w:spacing w:before="120" w:after="120"/>
        <w:ind w:left="0" w:firstLine="0"/>
        <w:jc w:val="both"/>
      </w:pPr>
      <w:r w:rsidRPr="006C7F1F">
        <w:rPr>
          <w:b/>
        </w:rPr>
        <w:t>"Pipeline Operator</w:t>
      </w:r>
      <w:del w:id="236" w:author="Gethyn.Howard" w:date="2014-08-05T14:15:00Z">
        <w:r w:rsidRPr="006C7F1F" w:rsidDel="00011017">
          <w:rPr>
            <w:b/>
          </w:rPr>
          <w:delText xml:space="preserve"> </w:delText>
        </w:r>
      </w:del>
      <w:r w:rsidRPr="006C7F1F">
        <w:rPr>
          <w:b/>
        </w:rPr>
        <w:t>"</w:t>
      </w:r>
      <w:r w:rsidRPr="006C7F1F">
        <w:t>: shall have the meaning in Part A 2.4;</w:t>
      </w:r>
    </w:p>
    <w:p w:rsidR="00011017" w:rsidRPr="006C7F1F" w:rsidRDefault="00011017" w:rsidP="00011017">
      <w:pPr>
        <w:pStyle w:val="BodyText2"/>
        <w:spacing w:before="120" w:after="120"/>
        <w:ind w:left="0" w:firstLine="0"/>
        <w:jc w:val="both"/>
        <w:rPr>
          <w:ins w:id="237" w:author="Gethyn.Howard" w:date="2014-08-05T14:15:00Z"/>
        </w:rPr>
      </w:pPr>
      <w:ins w:id="238" w:author="Gethyn.Howard" w:date="2014-08-05T14:15:00Z">
        <w:r w:rsidRPr="006C7F1F">
          <w:rPr>
            <w:b/>
          </w:rPr>
          <w:t xml:space="preserve">"Pipeline Operator </w:t>
        </w:r>
        <w:r>
          <w:rPr>
            <w:b/>
          </w:rPr>
          <w:t>Agency</w:t>
        </w:r>
        <w:r w:rsidRPr="006C7F1F">
          <w:rPr>
            <w:b/>
          </w:rPr>
          <w:t>"</w:t>
        </w:r>
        <w:r w:rsidRPr="006C7F1F">
          <w:t xml:space="preserve">: shall have the meaning in Part </w:t>
        </w:r>
        <w:r w:rsidRPr="00011017">
          <w:rPr>
            <w:b/>
          </w:rPr>
          <w:t xml:space="preserve">X </w:t>
        </w:r>
      </w:ins>
      <w:ins w:id="239" w:author="Gethyn.Howard" w:date="2014-08-05T14:27:00Z">
        <w:r w:rsidR="00170823" w:rsidRPr="00170823">
          <w:t>1.1</w:t>
        </w:r>
      </w:ins>
      <w:ins w:id="240" w:author="Gethyn.Howard" w:date="2014-08-05T14:15:00Z">
        <w:r w:rsidRPr="006C7F1F">
          <w:t>;</w:t>
        </w:r>
      </w:ins>
    </w:p>
    <w:p w:rsidR="00170823" w:rsidRPr="006C7F1F" w:rsidRDefault="00170823" w:rsidP="00170823">
      <w:pPr>
        <w:pStyle w:val="BodyText2"/>
        <w:spacing w:before="120" w:after="120"/>
        <w:ind w:left="0" w:firstLine="0"/>
        <w:jc w:val="both"/>
        <w:rPr>
          <w:ins w:id="241" w:author="Gethyn.Howard" w:date="2014-08-05T14:26:00Z"/>
        </w:rPr>
      </w:pPr>
      <w:ins w:id="242" w:author="Gethyn.Howard" w:date="2014-08-05T14:26:00Z">
        <w:r w:rsidRPr="006C7F1F">
          <w:rPr>
            <w:b/>
          </w:rPr>
          <w:t xml:space="preserve">"Pipeline Operator </w:t>
        </w:r>
        <w:r>
          <w:rPr>
            <w:b/>
          </w:rPr>
          <w:t>Agency Activities</w:t>
        </w:r>
        <w:r w:rsidRPr="006C7F1F">
          <w:rPr>
            <w:b/>
          </w:rPr>
          <w:t>"</w:t>
        </w:r>
        <w:r w:rsidRPr="006C7F1F">
          <w:t xml:space="preserve">: shall have the meaning in Part </w:t>
        </w:r>
        <w:r w:rsidRPr="00011017">
          <w:rPr>
            <w:b/>
          </w:rPr>
          <w:t xml:space="preserve">X </w:t>
        </w:r>
      </w:ins>
      <w:ins w:id="243" w:author="Gethyn.Howard" w:date="2014-08-05T14:27:00Z">
        <w:r>
          <w:t>1.2</w:t>
        </w:r>
      </w:ins>
      <w:ins w:id="244" w:author="Gethyn.Howard" w:date="2014-08-05T14:26:00Z">
        <w:r w:rsidRPr="006C7F1F">
          <w:t>;</w:t>
        </w:r>
      </w:ins>
    </w:p>
    <w:p w:rsidR="00093932" w:rsidRPr="006C7F1F" w:rsidRDefault="00093932">
      <w:pPr>
        <w:pStyle w:val="BodyText2"/>
        <w:spacing w:before="120" w:after="120"/>
        <w:ind w:left="0" w:firstLine="0"/>
        <w:jc w:val="both"/>
      </w:pPr>
      <w:r w:rsidRPr="006C7F1F">
        <w:rPr>
          <w:b/>
        </w:rPr>
        <w:lastRenderedPageBreak/>
        <w:t>"Pipeline Operator's Licence"</w:t>
      </w:r>
      <w:r w:rsidRPr="006C7F1F">
        <w:t>: the Gas Transporter's Licence granted to the Pipeline Operator, as from time to time in force;</w:t>
      </w:r>
    </w:p>
    <w:p w:rsidR="00093932" w:rsidRPr="006C7F1F" w:rsidRDefault="00093932">
      <w:pPr>
        <w:pStyle w:val="BodyText2"/>
        <w:spacing w:before="120" w:after="120"/>
        <w:ind w:left="0" w:firstLine="0"/>
        <w:jc w:val="both"/>
      </w:pPr>
      <w:r w:rsidRPr="006C7F1F">
        <w:rPr>
          <w:b/>
        </w:rPr>
        <w:t>“Pipeline Shrinkage”</w:t>
      </w:r>
      <w:r w:rsidRPr="006C7F1F">
        <w:t xml:space="preserve"> shall have the meaning in Part F12.1(a);</w:t>
      </w:r>
    </w:p>
    <w:p w:rsidR="00093932" w:rsidRPr="006C7F1F" w:rsidRDefault="00093932">
      <w:pPr>
        <w:pStyle w:val="BodyText2"/>
        <w:spacing w:before="120" w:after="120"/>
        <w:ind w:left="0" w:firstLine="0"/>
        <w:jc w:val="both"/>
      </w:pPr>
      <w:r w:rsidRPr="006C7F1F">
        <w:rPr>
          <w:b/>
        </w:rPr>
        <w:t>“Pipeline Shrinkage Factor”</w:t>
      </w:r>
      <w:r w:rsidRPr="006C7F1F">
        <w:t xml:space="preserve"> shall have the meaning in Part F12.1(b);</w:t>
      </w:r>
    </w:p>
    <w:p w:rsidR="00093932" w:rsidRPr="006C7F1F" w:rsidRDefault="00093932">
      <w:pPr>
        <w:pStyle w:val="BodyText2"/>
        <w:spacing w:before="120" w:after="120"/>
        <w:ind w:left="0" w:firstLine="0"/>
        <w:jc w:val="both"/>
      </w:pPr>
      <w:r w:rsidRPr="006C7F1F">
        <w:rPr>
          <w:b/>
        </w:rPr>
        <w:t>"Pipeline User"</w:t>
      </w:r>
      <w:r w:rsidRPr="006C7F1F">
        <w:t>: a person other than the Pipeline Operator who is for the time being bound by the Code pursuant to the Framework Agreement;</w:t>
      </w:r>
    </w:p>
    <w:p w:rsidR="00093932" w:rsidRDefault="00093932">
      <w:pPr>
        <w:pStyle w:val="BodyText2"/>
        <w:spacing w:before="120" w:after="120"/>
        <w:ind w:left="0" w:firstLine="0"/>
        <w:jc w:val="both"/>
      </w:pPr>
      <w:r w:rsidRPr="006C7F1F">
        <w:rPr>
          <w:b/>
        </w:rPr>
        <w:t xml:space="preserve">“Pipeline Users’ Representative” </w:t>
      </w:r>
      <w:r w:rsidRPr="006C7F1F">
        <w:t>shall have the meaning in Part L 2.1;</w:t>
      </w:r>
    </w:p>
    <w:p w:rsidR="00093932" w:rsidRPr="006C7F1F" w:rsidRDefault="00093932">
      <w:pPr>
        <w:pStyle w:val="BodyText2"/>
        <w:spacing w:before="120" w:after="120"/>
        <w:ind w:left="0" w:firstLine="0"/>
        <w:jc w:val="both"/>
      </w:pPr>
      <w:r>
        <w:t>“</w:t>
      </w:r>
      <w:r w:rsidRPr="00E05965">
        <w:rPr>
          <w:b/>
        </w:rPr>
        <w:t>Portfolio Extract</w:t>
      </w:r>
      <w:r>
        <w:t>” shall have the meaning in Part G.20.2;</w:t>
      </w:r>
    </w:p>
    <w:p w:rsidR="00093932" w:rsidRPr="006C7F1F" w:rsidRDefault="00093932">
      <w:pPr>
        <w:pStyle w:val="BodyText2"/>
        <w:spacing w:before="120" w:after="120"/>
        <w:ind w:left="0" w:firstLine="0"/>
        <w:jc w:val="both"/>
      </w:pPr>
      <w:r w:rsidRPr="006C7F1F">
        <w:rPr>
          <w:b/>
        </w:rPr>
        <w:t xml:space="preserve">“Preceding Year” </w:t>
      </w:r>
      <w:r w:rsidRPr="006C7F1F">
        <w:t xml:space="preserve">in relation to any Gas Year is the Gas Year ending at the start of such Gas Year; </w:t>
      </w:r>
    </w:p>
    <w:p w:rsidR="00093932" w:rsidRPr="006C7F1F" w:rsidRDefault="00093932">
      <w:pPr>
        <w:pStyle w:val="BodyText2"/>
        <w:spacing w:before="120" w:after="120"/>
        <w:ind w:left="0" w:firstLine="0"/>
        <w:jc w:val="both"/>
      </w:pPr>
      <w:r w:rsidRPr="006C7F1F">
        <w:rPr>
          <w:b/>
        </w:rPr>
        <w:t>“Preceding Year Maximum Capacity”</w:t>
      </w:r>
      <w:r w:rsidRPr="006C7F1F">
        <w:t xml:space="preserve"> shall have the meaning </w:t>
      </w:r>
      <w:ins w:id="245" w:author="Gethyn.Howard" w:date="2014-10-08T15:30:00Z">
        <w:r w:rsidR="00932180">
          <w:t>ascribed thereto in the UNC</w:t>
        </w:r>
      </w:ins>
      <w:del w:id="246" w:author="Gethyn.Howard" w:date="2014-10-08T15:30:00Z">
        <w:r w:rsidRPr="006C7F1F" w:rsidDel="00932180">
          <w:delText>in Part CII2.3(a)(i)</w:delText>
        </w:r>
      </w:del>
      <w:r w:rsidRPr="006C7F1F">
        <w:t>;</w:t>
      </w:r>
    </w:p>
    <w:p w:rsidR="00093932" w:rsidRPr="006C7F1F" w:rsidRDefault="00093932">
      <w:pPr>
        <w:pStyle w:val="BodyText2"/>
        <w:spacing w:before="120" w:after="120"/>
        <w:ind w:left="0" w:firstLine="0"/>
        <w:jc w:val="both"/>
      </w:pPr>
      <w:r w:rsidRPr="006C7F1F">
        <w:rPr>
          <w:b/>
        </w:rPr>
        <w:t>“Prevailing”</w:t>
      </w:r>
      <w:r w:rsidRPr="006C7F1F">
        <w:t xml:space="preserve"> shall have the meaning </w:t>
      </w:r>
      <w:del w:id="247" w:author="Gethyn.Howard" w:date="2014-10-08T15:30:00Z">
        <w:r w:rsidRPr="006C7F1F" w:rsidDel="00932180">
          <w:delText>in Part CII2.3(c)</w:delText>
        </w:r>
      </w:del>
      <w:ins w:id="248" w:author="Gethyn.Howard" w:date="2014-10-08T15:30:00Z">
        <w:r w:rsidR="00932180">
          <w:t>ascribed thereto in the UNC</w:t>
        </w:r>
      </w:ins>
      <w:r w:rsidRPr="006C7F1F">
        <w:t>;</w:t>
      </w:r>
    </w:p>
    <w:p w:rsidR="00EF5093" w:rsidRDefault="00EF5093">
      <w:pPr>
        <w:pStyle w:val="BodyText2"/>
        <w:spacing w:before="120" w:after="120"/>
        <w:ind w:left="0" w:firstLine="0"/>
        <w:jc w:val="both"/>
        <w:rPr>
          <w:ins w:id="249" w:author="Gethyn.Howard" w:date="2014-10-09T11:32:00Z"/>
          <w:b/>
        </w:rPr>
      </w:pPr>
      <w:ins w:id="250" w:author="Gethyn.Howard" w:date="2014-10-09T11:32:00Z">
        <w:r w:rsidRPr="00EF5093">
          <w:rPr>
            <w:b/>
            <w:rPrChange w:id="251" w:author="Gethyn.Howard" w:date="2014-10-09T11:32:00Z">
              <w:rPr/>
            </w:rPrChange>
          </w:rPr>
          <w:t>“Previous Registered User”</w:t>
        </w:r>
        <w:r>
          <w:t xml:space="preserve"> shall have the meaning ascribed thereto in the UNC;</w:t>
        </w:r>
        <w:r w:rsidRPr="006C7F1F">
          <w:rPr>
            <w:b/>
          </w:rPr>
          <w:t xml:space="preserve"> </w:t>
        </w:r>
      </w:ins>
    </w:p>
    <w:p w:rsidR="00093932" w:rsidRPr="006C7F1F" w:rsidRDefault="00093932">
      <w:pPr>
        <w:pStyle w:val="BodyText2"/>
        <w:spacing w:before="120" w:after="120"/>
        <w:ind w:left="0" w:firstLine="0"/>
        <w:jc w:val="both"/>
      </w:pPr>
      <w:r w:rsidRPr="006C7F1F">
        <w:rPr>
          <w:b/>
        </w:rPr>
        <w:t>“Priority Consumer”</w:t>
      </w:r>
      <w:r w:rsidRPr="006C7F1F">
        <w:t xml:space="preserve"> shall have the meaning in Part I4.1(a);</w:t>
      </w:r>
    </w:p>
    <w:p w:rsidR="00093932" w:rsidRPr="006C7F1F" w:rsidRDefault="00093932">
      <w:pPr>
        <w:pStyle w:val="BodyText2"/>
        <w:spacing w:before="120" w:after="120"/>
        <w:ind w:left="0" w:firstLine="0"/>
        <w:jc w:val="both"/>
      </w:pPr>
      <w:r w:rsidRPr="006C7F1F">
        <w:rPr>
          <w:b/>
        </w:rPr>
        <w:t>“Priority Criteria”</w:t>
      </w:r>
      <w:r w:rsidRPr="006C7F1F">
        <w:t xml:space="preserve"> shall have the meaning in Part I4.1(b);</w:t>
      </w:r>
    </w:p>
    <w:p w:rsidR="00093932" w:rsidRPr="006C7F1F" w:rsidRDefault="00093932">
      <w:pPr>
        <w:pStyle w:val="BodyText2"/>
        <w:spacing w:before="120" w:after="120"/>
        <w:ind w:left="0" w:firstLine="0"/>
        <w:jc w:val="both"/>
      </w:pPr>
      <w:r w:rsidRPr="006C7F1F">
        <w:rPr>
          <w:b/>
        </w:rPr>
        <w:t>“Priority Supply Point”</w:t>
      </w:r>
      <w:r w:rsidRPr="006C7F1F">
        <w:t xml:space="preserve"> shall have the meaning in Part I4.1(a);</w:t>
      </w:r>
    </w:p>
    <w:p w:rsidR="00093932" w:rsidRDefault="00093932">
      <w:pPr>
        <w:pStyle w:val="BodyText2"/>
        <w:spacing w:before="120" w:after="120"/>
        <w:ind w:left="0" w:firstLine="0"/>
        <w:jc w:val="both"/>
        <w:rPr>
          <w:ins w:id="252" w:author="Steve" w:date="2014-11-11T13:52:00Z"/>
        </w:rPr>
      </w:pPr>
      <w:r w:rsidRPr="006C7F1F">
        <w:rPr>
          <w:b/>
        </w:rPr>
        <w:t>“Programmed Maintenance”</w:t>
      </w:r>
      <w:r w:rsidRPr="006C7F1F">
        <w:t xml:space="preserve"> shall have the meaning in Part H3.1;</w:t>
      </w:r>
    </w:p>
    <w:p w:rsidR="00D45D0D" w:rsidRPr="003F058B" w:rsidRDefault="00D45D0D" w:rsidP="00D45D0D">
      <w:pPr>
        <w:pStyle w:val="BodyText2"/>
        <w:spacing w:before="120" w:after="120"/>
        <w:ind w:left="0" w:firstLine="0"/>
        <w:jc w:val="both"/>
      </w:pPr>
      <w:r w:rsidRPr="00081E49">
        <w:rPr>
          <w:b/>
        </w:rPr>
        <w:t xml:space="preserve">“Proposed CSEP NExA Table” </w:t>
      </w:r>
      <w:r w:rsidRPr="00AB03A0">
        <w:t xml:space="preserve">shall have the meaning as set out in Section 9 of the iGT UNC Ancillary Document entitled the </w:t>
      </w:r>
      <w:proofErr w:type="spellStart"/>
      <w:r w:rsidRPr="00AB03A0">
        <w:t>iGT</w:t>
      </w:r>
      <w:proofErr w:type="spellEnd"/>
      <w:r w:rsidRPr="00AB03A0">
        <w:t xml:space="preserve"> AQ Review Procedures;</w:t>
      </w:r>
    </w:p>
    <w:p w:rsidR="00D45D0D" w:rsidRPr="006C7F1F" w:rsidRDefault="00D45D0D">
      <w:pPr>
        <w:pStyle w:val="BodyText2"/>
        <w:spacing w:before="120" w:after="120"/>
        <w:ind w:left="0" w:firstLine="0"/>
        <w:jc w:val="both"/>
      </w:pPr>
    </w:p>
    <w:p w:rsidR="00093932" w:rsidRPr="006C7F1F" w:rsidRDefault="00093932">
      <w:pPr>
        <w:pStyle w:val="BodyText2"/>
        <w:spacing w:before="120" w:after="120"/>
        <w:ind w:left="0" w:firstLine="0"/>
        <w:jc w:val="both"/>
      </w:pPr>
      <w:r w:rsidRPr="006C7F1F">
        <w:rPr>
          <w:b/>
        </w:rPr>
        <w:t>“Proposed Supply Point”</w:t>
      </w:r>
      <w:r w:rsidRPr="006C7F1F">
        <w:t xml:space="preserve"> shall have the meaning </w:t>
      </w:r>
      <w:ins w:id="253" w:author="Gethyn.Howard" w:date="2014-10-08T15:02:00Z">
        <w:r w:rsidR="0009266A">
          <w:t>ascribed thereto in the UNC</w:t>
        </w:r>
      </w:ins>
      <w:del w:id="254" w:author="Gethyn.Howard" w:date="2014-10-08T15:02:00Z">
        <w:r w:rsidRPr="006C7F1F" w:rsidDel="0009266A">
          <w:delText>in Part CI8.3</w:delText>
        </w:r>
      </w:del>
      <w:r w:rsidRPr="006C7F1F">
        <w:t>;</w:t>
      </w:r>
    </w:p>
    <w:p w:rsidR="00093932" w:rsidRPr="006C7F1F" w:rsidRDefault="00093932">
      <w:pPr>
        <w:pStyle w:val="BodyText2"/>
        <w:spacing w:before="120" w:after="120"/>
        <w:ind w:left="0" w:firstLine="0"/>
        <w:jc w:val="both"/>
      </w:pPr>
      <w:r w:rsidRPr="006C7F1F">
        <w:rPr>
          <w:b/>
        </w:rPr>
        <w:t>“Proposed Supply Point Registration”</w:t>
      </w:r>
      <w:r w:rsidRPr="006C7F1F">
        <w:t xml:space="preserve"> shall have the meaning in Part CI 1.3</w:t>
      </w:r>
    </w:p>
    <w:p w:rsidR="00093932" w:rsidRPr="006C7F1F" w:rsidRDefault="00093932">
      <w:pPr>
        <w:pStyle w:val="BodyText2"/>
        <w:spacing w:before="120" w:after="120"/>
        <w:ind w:left="0" w:firstLine="0"/>
        <w:jc w:val="both"/>
      </w:pPr>
      <w:r w:rsidRPr="006C7F1F">
        <w:rPr>
          <w:b/>
        </w:rPr>
        <w:t>“Proposed Supply Point Registration Date”</w:t>
      </w:r>
      <w:r w:rsidRPr="006C7F1F">
        <w:t xml:space="preserve"> shall have the meaning in Part CI12.6;</w:t>
      </w:r>
    </w:p>
    <w:p w:rsidR="00093932" w:rsidRPr="006C7F1F" w:rsidRDefault="00093932">
      <w:pPr>
        <w:pStyle w:val="BodyText2"/>
        <w:spacing w:before="120" w:after="120"/>
        <w:ind w:left="0" w:firstLine="0"/>
        <w:jc w:val="both"/>
      </w:pPr>
      <w:r w:rsidRPr="006C7F1F">
        <w:rPr>
          <w:b/>
        </w:rPr>
        <w:t xml:space="preserve">“Proposer” </w:t>
      </w:r>
      <w:r w:rsidRPr="006C7F1F">
        <w:t>shall have the meaning in Part L 2.1;</w:t>
      </w:r>
    </w:p>
    <w:p w:rsidR="00093932" w:rsidRPr="006C7F1F" w:rsidRDefault="00093932">
      <w:pPr>
        <w:pStyle w:val="BodyText2"/>
        <w:spacing w:before="120" w:after="120"/>
        <w:ind w:left="0" w:firstLine="0"/>
        <w:jc w:val="both"/>
        <w:rPr>
          <w:b/>
        </w:rPr>
      </w:pPr>
      <w:r w:rsidRPr="006C7F1F">
        <w:rPr>
          <w:b/>
        </w:rPr>
        <w:t>“Proposing User”</w:t>
      </w:r>
      <w:r w:rsidRPr="006C7F1F">
        <w:t xml:space="preserve"> shall have the meaning </w:t>
      </w:r>
      <w:ins w:id="255" w:author="Gethyn.Howard" w:date="2014-10-08T15:00:00Z">
        <w:r w:rsidR="00C23F91">
          <w:t>ascribed thereto in the UNC</w:t>
        </w:r>
      </w:ins>
      <w:del w:id="256" w:author="Gethyn.Howard" w:date="2014-10-08T15:00:00Z">
        <w:r w:rsidRPr="006C7F1F" w:rsidDel="00C23F91">
          <w:delText>in Part CI8.2</w:delText>
        </w:r>
      </w:del>
      <w:r w:rsidRPr="006C7F1F">
        <w:t>;</w:t>
      </w:r>
    </w:p>
    <w:p w:rsidR="00093932" w:rsidRPr="006C7F1F" w:rsidDel="006C57A9" w:rsidRDefault="00093932">
      <w:pPr>
        <w:pStyle w:val="BodyText2"/>
        <w:spacing w:before="120" w:after="120"/>
        <w:ind w:left="0" w:firstLine="0"/>
        <w:jc w:val="both"/>
        <w:rPr>
          <w:del w:id="257" w:author="Gethyn.Howard" w:date="2014-07-17T16:15:00Z"/>
        </w:rPr>
      </w:pPr>
      <w:del w:id="258" w:author="Gethyn.Howard" w:date="2014-07-17T16:15:00Z">
        <w:r w:rsidRPr="006C7F1F" w:rsidDel="006C57A9">
          <w:rPr>
            <w:b/>
          </w:rPr>
          <w:delText>"Proposing User Read"</w:delText>
        </w:r>
        <w:r w:rsidRPr="006C7F1F" w:rsidDel="006C57A9">
          <w:delText xml:space="preserve"> shall have the meaning in Part E1.2(v);</w:delText>
        </w:r>
      </w:del>
    </w:p>
    <w:p w:rsidR="00093932" w:rsidRPr="006C7F1F" w:rsidDel="006C57A9" w:rsidRDefault="00093932">
      <w:pPr>
        <w:pStyle w:val="BodyText2"/>
        <w:spacing w:before="120" w:after="120"/>
        <w:ind w:left="0" w:firstLine="0"/>
        <w:jc w:val="both"/>
        <w:rPr>
          <w:del w:id="259" w:author="Gethyn.Howard" w:date="2014-07-17T16:15:00Z"/>
        </w:rPr>
      </w:pPr>
      <w:del w:id="260" w:author="Gethyn.Howard" w:date="2014-07-17T16:15:00Z">
        <w:r w:rsidRPr="006C7F1F" w:rsidDel="006C57A9">
          <w:rPr>
            <w:b/>
          </w:rPr>
          <w:delText xml:space="preserve">"Proposing User's Estimate" </w:delText>
        </w:r>
        <w:r w:rsidRPr="006C7F1F" w:rsidDel="006C57A9">
          <w:delText>shall have the meaning in Part E1.2(u);</w:delText>
        </w:r>
      </w:del>
    </w:p>
    <w:p w:rsidR="00093932" w:rsidRPr="006C7F1F" w:rsidDel="0009266A" w:rsidRDefault="0009266A">
      <w:pPr>
        <w:pStyle w:val="BodyText2"/>
        <w:spacing w:before="120" w:after="120"/>
        <w:ind w:left="0" w:firstLine="0"/>
        <w:jc w:val="both"/>
        <w:rPr>
          <w:del w:id="261" w:author="Gethyn.Howard" w:date="2014-10-08T15:05:00Z"/>
        </w:rPr>
      </w:pPr>
      <w:ins w:id="262" w:author="Gethyn.Howard" w:date="2014-10-08T15:05:00Z">
        <w:r w:rsidRPr="006C7F1F" w:rsidDel="0009266A">
          <w:rPr>
            <w:b/>
          </w:rPr>
          <w:t xml:space="preserve"> </w:t>
        </w:r>
      </w:ins>
      <w:del w:id="263" w:author="Gethyn.Howard" w:date="2014-10-08T15:05:00Z">
        <w:r w:rsidR="00093932" w:rsidRPr="006C7F1F" w:rsidDel="0009266A">
          <w:rPr>
            <w:b/>
          </w:rPr>
          <w:delText>Provisional Annual Quantity”</w:delText>
        </w:r>
        <w:r w:rsidR="00093932" w:rsidRPr="006C7F1F" w:rsidDel="0009266A">
          <w:delText xml:space="preserve"> shall have the meaning determined in accordance with Part CI 6.2;</w:delText>
        </w:r>
      </w:del>
    </w:p>
    <w:p w:rsidR="00093932" w:rsidRPr="006C7F1F" w:rsidRDefault="00093932">
      <w:pPr>
        <w:pStyle w:val="BodyText2"/>
        <w:spacing w:before="120" w:after="120"/>
        <w:ind w:left="0" w:firstLine="0"/>
        <w:jc w:val="both"/>
      </w:pPr>
      <w:r w:rsidRPr="006C7F1F">
        <w:rPr>
          <w:b/>
        </w:rPr>
        <w:t>“Provisional Maximum DM Capacity”</w:t>
      </w:r>
      <w:r w:rsidRPr="006C7F1F">
        <w:t xml:space="preserve"> shall have the meaning in Part CII5.2;</w:t>
      </w:r>
    </w:p>
    <w:p w:rsidR="00093932" w:rsidRPr="006C7F1F" w:rsidRDefault="00093932">
      <w:pPr>
        <w:pStyle w:val="BodyText2"/>
        <w:spacing w:before="120" w:after="120"/>
        <w:ind w:left="0" w:firstLine="0"/>
        <w:jc w:val="both"/>
      </w:pPr>
      <w:r w:rsidRPr="006C7F1F">
        <w:rPr>
          <w:b/>
        </w:rPr>
        <w:t xml:space="preserve">“quantity” </w:t>
      </w:r>
      <w:r w:rsidRPr="006C7F1F">
        <w:t>shall have the meaning ascribed thereto in the UNC;</w:t>
      </w:r>
    </w:p>
    <w:p w:rsidR="0001136B" w:rsidRDefault="0001136B" w:rsidP="006C57A9">
      <w:pPr>
        <w:pStyle w:val="BodyText2"/>
        <w:spacing w:before="120" w:after="120"/>
        <w:ind w:left="0" w:firstLine="0"/>
        <w:jc w:val="both"/>
        <w:rPr>
          <w:ins w:id="264" w:author="Gethyn.Howard" w:date="2014-10-08T15:27:00Z"/>
          <w:b/>
        </w:rPr>
      </w:pPr>
      <w:ins w:id="265" w:author="Gethyn.Howard" w:date="2014-10-08T15:27:00Z">
        <w:r>
          <w:rPr>
            <w:rFonts w:cs="Arial"/>
            <w:b/>
          </w:rPr>
          <w:t>“</w:t>
        </w:r>
        <w:r w:rsidRPr="004A419B">
          <w:rPr>
            <w:rFonts w:cs="Arial"/>
            <w:b/>
          </w:rPr>
          <w:t>Ratcheted DM Capacity</w:t>
        </w:r>
        <w:r>
          <w:rPr>
            <w:rFonts w:cs="Arial"/>
            <w:b/>
          </w:rPr>
          <w:t>”</w:t>
        </w:r>
        <w:r w:rsidRPr="006C7F1F">
          <w:rPr>
            <w:b/>
          </w:rPr>
          <w:t xml:space="preserve"> </w:t>
        </w:r>
      </w:ins>
      <w:ins w:id="266" w:author="Gethyn.Howard" w:date="2014-10-08T15:28:00Z">
        <w:r w:rsidRPr="006C7F1F">
          <w:t>shall have the meaning in Part</w:t>
        </w:r>
        <w:r>
          <w:t xml:space="preserve"> CII5.6;</w:t>
        </w:r>
      </w:ins>
    </w:p>
    <w:p w:rsidR="006C57A9" w:rsidRPr="006C7F1F" w:rsidRDefault="006C57A9" w:rsidP="006C57A9">
      <w:pPr>
        <w:pStyle w:val="BodyText2"/>
        <w:spacing w:before="120" w:after="120"/>
        <w:ind w:left="0" w:firstLine="0"/>
        <w:jc w:val="both"/>
        <w:rPr>
          <w:ins w:id="267" w:author="Gethyn.Howard" w:date="2014-07-17T16:20:00Z"/>
        </w:rPr>
      </w:pPr>
      <w:ins w:id="268" w:author="Gethyn.Howard" w:date="2014-07-17T16:20:00Z">
        <w:r w:rsidRPr="006C7F1F">
          <w:rPr>
            <w:b/>
          </w:rPr>
          <w:t>“Read Date”</w:t>
        </w:r>
        <w:r w:rsidRPr="006C7F1F">
          <w:t xml:space="preserve"> shall have the meaning </w:t>
        </w:r>
        <w:r>
          <w:t>shall have the meaning ascribed thereto in the UNC</w:t>
        </w:r>
        <w:r w:rsidRPr="006C7F1F">
          <w:t>;</w:t>
        </w:r>
      </w:ins>
    </w:p>
    <w:p w:rsidR="00093932" w:rsidRPr="006C7F1F" w:rsidRDefault="00093932" w:rsidP="006C57A9">
      <w:pPr>
        <w:pStyle w:val="BodyText2"/>
        <w:spacing w:before="120" w:after="120"/>
        <w:ind w:left="0" w:firstLine="0"/>
        <w:jc w:val="both"/>
        <w:rPr>
          <w:b/>
        </w:rPr>
      </w:pPr>
      <w:r w:rsidRPr="006C7F1F">
        <w:rPr>
          <w:b/>
        </w:rPr>
        <w:t xml:space="preserve">“Re-establish” </w:t>
      </w:r>
      <w:r w:rsidRPr="006C7F1F">
        <w:t xml:space="preserve">shall have the meaning </w:t>
      </w:r>
      <w:ins w:id="269" w:author="Gethyn.Howard" w:date="2014-10-08T15:38:00Z">
        <w:r w:rsidR="00861393">
          <w:t>ascribed thereto in the UNC</w:t>
        </w:r>
      </w:ins>
      <w:del w:id="270" w:author="Gethyn.Howard" w:date="2014-10-08T15:38:00Z">
        <w:r w:rsidRPr="006C7F1F" w:rsidDel="00861393">
          <w:delText>in Part CIV4.1</w:delText>
        </w:r>
      </w:del>
      <w:r w:rsidRPr="006C7F1F">
        <w:t>;</w:t>
      </w:r>
    </w:p>
    <w:p w:rsidR="00093932" w:rsidRPr="006C7F1F" w:rsidRDefault="00093932">
      <w:pPr>
        <w:pStyle w:val="BodyText2"/>
        <w:spacing w:before="120" w:after="120"/>
        <w:ind w:left="0" w:firstLine="0"/>
        <w:jc w:val="both"/>
        <w:rPr>
          <w:b/>
        </w:rPr>
      </w:pPr>
      <w:r w:rsidRPr="006C7F1F">
        <w:rPr>
          <w:b/>
        </w:rPr>
        <w:t xml:space="preserve">“referral notice” </w:t>
      </w:r>
      <w:r w:rsidRPr="006C7F1F">
        <w:t xml:space="preserve">shall have the meaning </w:t>
      </w:r>
      <w:del w:id="271" w:author="Gethyn.Howard" w:date="2014-10-08T15:06:00Z">
        <w:r w:rsidRPr="006C7F1F" w:rsidDel="0009266A">
          <w:delText>in Part CI 10.7</w:delText>
        </w:r>
      </w:del>
      <w:ins w:id="272" w:author="Gethyn.Howard" w:date="2014-10-08T15:06:00Z">
        <w:r w:rsidR="0009266A">
          <w:t>ascribed thereto in the UNC</w:t>
        </w:r>
      </w:ins>
      <w:r w:rsidRPr="006C7F1F">
        <w:t>;</w:t>
      </w:r>
    </w:p>
    <w:p w:rsidR="00093932" w:rsidRPr="006C7F1F" w:rsidRDefault="00093932">
      <w:pPr>
        <w:pStyle w:val="BodyText2"/>
        <w:spacing w:before="120" w:after="120"/>
        <w:ind w:left="0" w:firstLine="0"/>
        <w:jc w:val="both"/>
        <w:rPr>
          <w:b/>
        </w:rPr>
      </w:pPr>
      <w:r w:rsidRPr="006C7F1F">
        <w:rPr>
          <w:b/>
        </w:rPr>
        <w:t>“Registered DM Capacity”</w:t>
      </w:r>
      <w:r w:rsidRPr="006C7F1F">
        <w:t xml:space="preserve"> shall have the meaning in Part B5.2;</w:t>
      </w:r>
    </w:p>
    <w:p w:rsidR="00093932" w:rsidRPr="006C7F1F" w:rsidRDefault="00093932">
      <w:pPr>
        <w:pStyle w:val="BodyText2"/>
        <w:spacing w:before="120" w:after="120"/>
        <w:ind w:left="0" w:firstLine="0"/>
        <w:jc w:val="both"/>
        <w:rPr>
          <w:b/>
        </w:rPr>
      </w:pPr>
      <w:r w:rsidRPr="006C7F1F">
        <w:rPr>
          <w:b/>
        </w:rPr>
        <w:t xml:space="preserve">"Registered Metering Applicant" </w:t>
      </w:r>
      <w:r w:rsidRPr="006C7F1F">
        <w:t>shall have the meaning in part K 40.2</w:t>
      </w:r>
    </w:p>
    <w:p w:rsidR="00093932" w:rsidRPr="006C7F1F" w:rsidRDefault="00093932">
      <w:pPr>
        <w:pStyle w:val="BodyText2"/>
        <w:spacing w:before="120" w:after="120"/>
        <w:ind w:left="0" w:firstLine="0"/>
        <w:jc w:val="both"/>
      </w:pPr>
      <w:r w:rsidRPr="006C7F1F">
        <w:rPr>
          <w:b/>
        </w:rPr>
        <w:t>“Registered User”</w:t>
      </w:r>
      <w:r w:rsidRPr="006C7F1F">
        <w:t xml:space="preserve"> shall have the meaning in Part CI 1.1 </w:t>
      </w:r>
    </w:p>
    <w:p w:rsidR="00093932" w:rsidRPr="006C7F1F" w:rsidRDefault="00093932">
      <w:pPr>
        <w:pStyle w:val="BodyText2"/>
        <w:spacing w:before="120" w:after="120"/>
        <w:ind w:left="0" w:firstLine="0"/>
        <w:jc w:val="both"/>
      </w:pPr>
      <w:r w:rsidRPr="006C7F1F">
        <w:rPr>
          <w:b/>
        </w:rPr>
        <w:lastRenderedPageBreak/>
        <w:t>“Regulations”</w:t>
      </w:r>
      <w:r w:rsidRPr="006C7F1F">
        <w:t xml:space="preserve"> shall have the meaning in Part I1.6;</w:t>
      </w:r>
    </w:p>
    <w:p w:rsidR="00093932" w:rsidRPr="006C7F1F" w:rsidRDefault="00093932">
      <w:pPr>
        <w:pStyle w:val="BodyText2"/>
        <w:spacing w:before="120" w:after="120"/>
        <w:ind w:left="0" w:firstLine="0"/>
        <w:jc w:val="both"/>
      </w:pPr>
      <w:r w:rsidRPr="006C7F1F">
        <w:rPr>
          <w:b/>
        </w:rPr>
        <w:t xml:space="preserve">“Relevant Designated Person” </w:t>
      </w:r>
      <w:r w:rsidRPr="006C7F1F">
        <w:t>shall have the meaning in Part L 2.1;</w:t>
      </w:r>
    </w:p>
    <w:p w:rsidR="004E7C4F" w:rsidRDefault="00093932" w:rsidP="004E7C4F">
      <w:pPr>
        <w:autoSpaceDE w:val="0"/>
        <w:autoSpaceDN w:val="0"/>
        <w:adjustRightInd w:val="0"/>
        <w:spacing w:after="0" w:line="240" w:lineRule="auto"/>
        <w:jc w:val="both"/>
        <w:rPr>
          <w:ins w:id="273" w:author="Gethyn.Howard" w:date="2014-07-25T15:47:00Z"/>
          <w:rFonts w:ascii="Arial" w:hAnsi="Arial" w:cs="Arial"/>
        </w:rPr>
      </w:pPr>
      <w:r w:rsidRPr="006C7F1F">
        <w:rPr>
          <w:b/>
        </w:rPr>
        <w:t>“Relevant EUC Supply Meter Points”</w:t>
      </w:r>
      <w:r w:rsidRPr="006C7F1F">
        <w:t xml:space="preserve"> </w:t>
      </w:r>
      <w:ins w:id="274" w:author="Gethyn.Howard" w:date="2014-07-25T15:47:00Z">
        <w:r w:rsidR="004E7C4F">
          <w:rPr>
            <w:rFonts w:ascii="Arial" w:hAnsi="Arial" w:cs="Arial"/>
          </w:rPr>
          <w:t>the Registered NDM Supply Meter Points</w:t>
        </w:r>
      </w:ins>
    </w:p>
    <w:p w:rsidR="00093932" w:rsidRPr="006C7F1F" w:rsidRDefault="004E7C4F" w:rsidP="004E7C4F">
      <w:pPr>
        <w:pStyle w:val="BodyText2"/>
        <w:spacing w:before="120" w:after="120"/>
        <w:ind w:left="0" w:firstLine="0"/>
        <w:jc w:val="both"/>
      </w:pPr>
      <w:ins w:id="275" w:author="Gethyn.Howard" w:date="2014-07-25T15:47:00Z">
        <w:r>
          <w:rPr>
            <w:rFonts w:cs="Arial"/>
          </w:rPr>
          <w:t>belonging to an End User Category</w:t>
        </w:r>
      </w:ins>
      <w:del w:id="276" w:author="Gethyn.Howard" w:date="2014-07-25T15:47:00Z">
        <w:r w:rsidR="00093932" w:rsidRPr="006C7F1F" w:rsidDel="004E7C4F">
          <w:delText>shall have the meaning in Part F7.3</w:delText>
        </w:r>
      </w:del>
      <w:r w:rsidR="00093932" w:rsidRPr="006C7F1F">
        <w:t>;</w:t>
      </w:r>
    </w:p>
    <w:p w:rsidR="00093932" w:rsidRPr="006C7F1F" w:rsidRDefault="00093932">
      <w:pPr>
        <w:pStyle w:val="BodyText2"/>
        <w:spacing w:before="120" w:after="120"/>
        <w:ind w:left="0" w:firstLine="0"/>
        <w:jc w:val="both"/>
        <w:rPr>
          <w:b/>
        </w:rPr>
      </w:pPr>
      <w:r w:rsidRPr="006C7F1F">
        <w:rPr>
          <w:b/>
        </w:rPr>
        <w:t xml:space="preserve">“Relevant iGT UNC Operator” </w:t>
      </w:r>
      <w:r w:rsidRPr="006C7F1F">
        <w:t>shall have the meaning in Part L 2.1;</w:t>
      </w:r>
    </w:p>
    <w:p w:rsidR="00093932" w:rsidRPr="006C7F1F" w:rsidRDefault="00093932">
      <w:pPr>
        <w:pStyle w:val="BodyText2"/>
        <w:spacing w:before="120" w:after="120"/>
        <w:ind w:left="0" w:firstLine="0"/>
        <w:jc w:val="both"/>
        <w:rPr>
          <w:b/>
        </w:rPr>
      </w:pPr>
      <w:r w:rsidRPr="006C7F1F">
        <w:rPr>
          <w:b/>
        </w:rPr>
        <w:t xml:space="preserve">“Relevant Objectives” </w:t>
      </w:r>
      <w:r w:rsidRPr="006C7F1F">
        <w:t>shall have the meaning in Part L 2.1;</w:t>
      </w:r>
    </w:p>
    <w:p w:rsidR="00093932" w:rsidRPr="006C7F1F" w:rsidDel="00D852CF" w:rsidRDefault="00D852CF">
      <w:pPr>
        <w:pStyle w:val="BodyText2"/>
        <w:spacing w:before="120" w:after="120"/>
        <w:ind w:left="0" w:firstLine="0"/>
        <w:jc w:val="both"/>
        <w:rPr>
          <w:del w:id="277" w:author="Gethyn.Howard" w:date="2014-10-09T11:51:00Z"/>
        </w:rPr>
      </w:pPr>
      <w:ins w:id="278" w:author="Gethyn.Howard" w:date="2014-10-09T11:51:00Z">
        <w:r w:rsidRPr="006C7F1F" w:rsidDel="00D852CF">
          <w:rPr>
            <w:b/>
          </w:rPr>
          <w:t xml:space="preserve"> </w:t>
        </w:r>
      </w:ins>
      <w:del w:id="279" w:author="Gethyn.Howard" w:date="2014-10-09T11:51:00Z">
        <w:r w:rsidR="00093932" w:rsidRPr="006C7F1F" w:rsidDel="00D852CF">
          <w:rPr>
            <w:b/>
          </w:rPr>
          <w:delText>“Relevant Metered Period”</w:delText>
        </w:r>
        <w:r w:rsidR="00093932" w:rsidRPr="006C7F1F" w:rsidDel="00D852CF">
          <w:delText xml:space="preserve"> shall have the meaning in Part F6.1;</w:delText>
        </w:r>
      </w:del>
    </w:p>
    <w:p w:rsidR="00093932" w:rsidRPr="006C7F1F" w:rsidRDefault="00093932">
      <w:pPr>
        <w:pStyle w:val="BodyText2"/>
        <w:spacing w:before="120" w:after="120"/>
        <w:ind w:left="0" w:firstLine="0"/>
        <w:jc w:val="both"/>
        <w:rPr>
          <w:b/>
        </w:rPr>
      </w:pPr>
      <w:r w:rsidRPr="006C7F1F">
        <w:rPr>
          <w:b/>
        </w:rPr>
        <w:t xml:space="preserve">“relevant parties” </w:t>
      </w:r>
      <w:r w:rsidRPr="006C7F1F">
        <w:t>shall have the meaning in Part L 2.1;</w:t>
      </w:r>
    </w:p>
    <w:p w:rsidR="00093932" w:rsidRPr="006C7F1F" w:rsidRDefault="00093932">
      <w:pPr>
        <w:pStyle w:val="BodyText2"/>
        <w:spacing w:before="120" w:after="120"/>
        <w:ind w:left="0" w:firstLine="0"/>
        <w:jc w:val="both"/>
        <w:rPr>
          <w:b/>
        </w:rPr>
      </w:pPr>
      <w:r w:rsidRPr="006C7F1F">
        <w:rPr>
          <w:b/>
        </w:rPr>
        <w:t xml:space="preserve">“Relevant Pipeline User” </w:t>
      </w:r>
      <w:r w:rsidRPr="006C7F1F">
        <w:t>shall have the meaning in Part L 2.1;</w:t>
      </w:r>
    </w:p>
    <w:p w:rsidR="00093932" w:rsidRPr="006C7F1F" w:rsidRDefault="00093932">
      <w:pPr>
        <w:pStyle w:val="BodyText2"/>
        <w:spacing w:before="120" w:after="120"/>
        <w:ind w:left="0" w:firstLine="0"/>
        <w:jc w:val="both"/>
      </w:pPr>
      <w:r w:rsidRPr="006C7F1F">
        <w:rPr>
          <w:b/>
        </w:rPr>
        <w:t>“relevant variable”</w:t>
      </w:r>
      <w:r w:rsidRPr="006C7F1F">
        <w:t xml:space="preserve"> shall have the meaning in Part F5.1;</w:t>
      </w:r>
    </w:p>
    <w:p w:rsidR="00093932" w:rsidRPr="006C7F1F" w:rsidRDefault="00093932">
      <w:pPr>
        <w:pStyle w:val="BodyText2"/>
        <w:spacing w:before="120" w:after="120"/>
        <w:ind w:left="0" w:firstLine="0"/>
        <w:jc w:val="both"/>
      </w:pPr>
      <w:r w:rsidRPr="006C7F1F">
        <w:rPr>
          <w:b/>
        </w:rPr>
        <w:t xml:space="preserve">"Remote Meter Reading Equipment" </w:t>
      </w:r>
      <w:r w:rsidRPr="006C7F1F">
        <w:t xml:space="preserve">shall have the meaning </w:t>
      </w:r>
      <w:ins w:id="280" w:author="Gethyn.Howard" w:date="2014-06-11T14:03:00Z">
        <w:r w:rsidR="00F1338B">
          <w:t>ascribed thereto in the UNC</w:t>
        </w:r>
      </w:ins>
      <w:r w:rsidRPr="006C7F1F">
        <w:t>;</w:t>
      </w:r>
    </w:p>
    <w:p w:rsidR="00093932" w:rsidRPr="006C7F1F" w:rsidRDefault="00093932">
      <w:pPr>
        <w:pStyle w:val="BodyText2"/>
        <w:spacing w:before="120" w:after="120"/>
        <w:ind w:left="0" w:firstLine="0"/>
        <w:jc w:val="both"/>
        <w:rPr>
          <w:b/>
        </w:rPr>
      </w:pPr>
      <w:r w:rsidRPr="006C7F1F">
        <w:rPr>
          <w:b/>
        </w:rPr>
        <w:t xml:space="preserve">"Remote </w:t>
      </w:r>
      <w:ins w:id="281" w:author="Gethyn.Howard" w:date="2014-10-09T10:56:00Z">
        <w:r w:rsidR="007D29AD">
          <w:rPr>
            <w:b/>
          </w:rPr>
          <w:t xml:space="preserve">Meter </w:t>
        </w:r>
      </w:ins>
      <w:r w:rsidRPr="006C7F1F">
        <w:rPr>
          <w:b/>
        </w:rPr>
        <w:t xml:space="preserve">Read" </w:t>
      </w:r>
      <w:r w:rsidRPr="006C7F1F">
        <w:t xml:space="preserve">shall have the meaning </w:t>
      </w:r>
      <w:ins w:id="282" w:author="Gethyn.Howard" w:date="2014-06-11T14:03:00Z">
        <w:r w:rsidR="00F1338B">
          <w:t>ascribed thereto in the UNC</w:t>
        </w:r>
      </w:ins>
      <w:r w:rsidRPr="006C7F1F">
        <w:t>;</w:t>
      </w:r>
    </w:p>
    <w:p w:rsidR="00093932" w:rsidRPr="006C7F1F" w:rsidRDefault="00093932">
      <w:pPr>
        <w:pStyle w:val="BodyText2"/>
        <w:spacing w:before="120" w:after="120"/>
        <w:ind w:left="0" w:firstLine="0"/>
        <w:jc w:val="both"/>
        <w:rPr>
          <w:b/>
        </w:rPr>
      </w:pPr>
      <w:r w:rsidRPr="006C7F1F">
        <w:rPr>
          <w:b/>
        </w:rPr>
        <w:t xml:space="preserve">“Review” </w:t>
      </w:r>
      <w:r w:rsidRPr="006C7F1F">
        <w:t>shall have the meaning in Part L 2.1;</w:t>
      </w:r>
    </w:p>
    <w:p w:rsidR="00093932" w:rsidRPr="006C7F1F" w:rsidRDefault="00093932">
      <w:pPr>
        <w:pStyle w:val="BodyText2"/>
        <w:spacing w:before="120" w:after="120"/>
        <w:ind w:left="0" w:firstLine="0"/>
        <w:jc w:val="both"/>
        <w:rPr>
          <w:b/>
        </w:rPr>
      </w:pPr>
      <w:r w:rsidRPr="006C7F1F">
        <w:rPr>
          <w:b/>
        </w:rPr>
        <w:t>“Review Group”</w:t>
      </w:r>
      <w:r w:rsidRPr="006C7F1F">
        <w:t xml:space="preserve"> shall have the meaning in Part L 2.1;</w:t>
      </w:r>
    </w:p>
    <w:p w:rsidR="00093932" w:rsidRPr="006C7F1F" w:rsidRDefault="00093932">
      <w:pPr>
        <w:pStyle w:val="BodyText2"/>
        <w:spacing w:before="120" w:after="120"/>
        <w:ind w:left="0" w:firstLine="0"/>
        <w:jc w:val="both"/>
        <w:rPr>
          <w:b/>
        </w:rPr>
      </w:pPr>
      <w:r w:rsidRPr="006C7F1F">
        <w:rPr>
          <w:b/>
        </w:rPr>
        <w:t xml:space="preserve">“Review Proposal” </w:t>
      </w:r>
      <w:r w:rsidRPr="006C7F1F">
        <w:t>shall have the meaning in Part L 2.1;</w:t>
      </w:r>
    </w:p>
    <w:p w:rsidR="00093932" w:rsidDel="00336EA6" w:rsidRDefault="00336EA6">
      <w:pPr>
        <w:pStyle w:val="BodyText2"/>
        <w:spacing w:before="120" w:after="120"/>
        <w:ind w:left="0" w:firstLine="0"/>
        <w:jc w:val="both"/>
        <w:rPr>
          <w:del w:id="283" w:author="Gethyn.Howard" w:date="2014-10-09T12:21:00Z"/>
        </w:rPr>
      </w:pPr>
      <w:ins w:id="284" w:author="Gethyn.Howard" w:date="2014-10-09T12:21:00Z">
        <w:r w:rsidRPr="006C7F1F" w:rsidDel="00336EA6">
          <w:rPr>
            <w:b/>
          </w:rPr>
          <w:t xml:space="preserve"> </w:t>
        </w:r>
      </w:ins>
      <w:del w:id="285" w:author="Gethyn.Howard" w:date="2014-10-09T12:21:00Z">
        <w:r w:rsidR="00093932" w:rsidRPr="006C7F1F" w:rsidDel="00336EA6">
          <w:rPr>
            <w:b/>
          </w:rPr>
          <w:delText xml:space="preserve">“Revised Meter Reading” </w:delText>
        </w:r>
        <w:r w:rsidR="00093932" w:rsidRPr="006C7F1F" w:rsidDel="00336EA6">
          <w:delText>shall have the meaning in Part E4.5;</w:delText>
        </w:r>
      </w:del>
    </w:p>
    <w:p w:rsidR="001C7BD5" w:rsidRDefault="001C7BD5">
      <w:pPr>
        <w:pStyle w:val="BodyText2"/>
        <w:spacing w:before="120" w:after="120"/>
        <w:ind w:left="0" w:firstLine="0"/>
        <w:jc w:val="both"/>
        <w:rPr>
          <w:ins w:id="286" w:author="RAOUL_DE" w:date="2014-07-23T16:16:00Z"/>
        </w:rPr>
      </w:pPr>
      <w:ins w:id="287" w:author="Gethyn.Howard" w:date="2014-06-12T15:09:00Z">
        <w:r>
          <w:rPr>
            <w:b/>
          </w:rPr>
          <w:t xml:space="preserve">“Rolling Annual Quantity” </w:t>
        </w:r>
        <w:r w:rsidRPr="001C7BD5">
          <w:t xml:space="preserve">shall </w:t>
        </w:r>
        <w:del w:id="288" w:author="RAOUL_DE" w:date="2014-07-23T16:17:00Z">
          <w:r w:rsidRPr="001C7BD5" w:rsidDel="00941978">
            <w:delText>be</w:delText>
          </w:r>
        </w:del>
      </w:ins>
      <w:ins w:id="289" w:author="RAOUL_DE" w:date="2014-07-23T16:17:00Z">
        <w:r w:rsidR="00941978">
          <w:t>mean</w:t>
        </w:r>
      </w:ins>
      <w:ins w:id="290" w:author="Gethyn.Howard" w:date="2014-06-12T15:09:00Z">
        <w:r w:rsidRPr="001C7BD5">
          <w:t xml:space="preserve"> the quantity calculated in </w:t>
        </w:r>
        <w:r w:rsidRPr="00941978">
          <w:t>accordance with</w:t>
        </w:r>
      </w:ins>
      <w:ins w:id="291" w:author="Gethyn.Howard" w:date="2014-06-12T15:10:00Z">
        <w:r w:rsidRPr="00941978">
          <w:t xml:space="preserve"> </w:t>
        </w:r>
      </w:ins>
      <w:ins w:id="292" w:author="RAOUL_DE" w:date="2014-07-23T16:18:00Z">
        <w:r w:rsidR="00941978" w:rsidRPr="00347F92">
          <w:t>paragraph</w:t>
        </w:r>
      </w:ins>
      <w:ins w:id="293" w:author="RAOUL_DE" w:date="2014-07-23T16:19:00Z">
        <w:r w:rsidR="00941978">
          <w:t>s</w:t>
        </w:r>
      </w:ins>
      <w:ins w:id="294" w:author="RAOUL_DE" w:date="2014-07-23T16:18:00Z">
        <w:r w:rsidR="00941978" w:rsidRPr="00941978">
          <w:t xml:space="preserve"> 1.6</w:t>
        </w:r>
      </w:ins>
      <w:ins w:id="295" w:author="RAOUL_DE" w:date="2014-07-23T16:21:00Z">
        <w:r w:rsidR="00941978">
          <w:t>.4 to 1.6.13</w:t>
        </w:r>
      </w:ins>
      <w:ins w:id="296" w:author="RAOUL_DE" w:date="2014-07-23T16:18:00Z">
        <w:r w:rsidR="00941978" w:rsidRPr="00941978">
          <w:t>.</w:t>
        </w:r>
        <w:r w:rsidR="00941978" w:rsidRPr="00347F92">
          <w:t>of Section G</w:t>
        </w:r>
      </w:ins>
      <w:ins w:id="297" w:author="Gethyn.Howard" w:date="2014-06-12T15:10:00Z">
        <w:r w:rsidRPr="00941978">
          <w:t xml:space="preserve"> of the</w:t>
        </w:r>
        <w:r w:rsidRPr="001C7BD5">
          <w:t xml:space="preserve"> UNC.</w:t>
        </w:r>
      </w:ins>
    </w:p>
    <w:p w:rsidR="00941978" w:rsidRPr="00347F92" w:rsidRDefault="00941978">
      <w:pPr>
        <w:pStyle w:val="BodyText2"/>
        <w:spacing w:before="120" w:after="120"/>
        <w:ind w:left="0" w:firstLine="0"/>
        <w:jc w:val="both"/>
        <w:rPr>
          <w:ins w:id="298" w:author="Gethyn.Howard" w:date="2014-06-12T15:09:00Z"/>
        </w:rPr>
      </w:pPr>
      <w:ins w:id="299" w:author="RAOUL_DE" w:date="2014-07-23T16:17:00Z">
        <w:r>
          <w:rPr>
            <w:b/>
          </w:rPr>
          <w:t>“</w:t>
        </w:r>
      </w:ins>
      <w:ins w:id="300" w:author="RAOUL_DE" w:date="2014-07-23T16:16:00Z">
        <w:r w:rsidRPr="00347F92">
          <w:rPr>
            <w:b/>
          </w:rPr>
          <w:t>Rolling Supply Point Capacity</w:t>
        </w:r>
      </w:ins>
      <w:ins w:id="301" w:author="RAOUL_DE" w:date="2014-07-23T16:17:00Z">
        <w:r>
          <w:rPr>
            <w:b/>
          </w:rPr>
          <w:t xml:space="preserve">” </w:t>
        </w:r>
        <w:r>
          <w:t xml:space="preserve">shall </w:t>
        </w:r>
      </w:ins>
      <w:ins w:id="302" w:author="RAOUL_DE" w:date="2014-07-23T16:18:00Z">
        <w:r>
          <w:t>mean the Supply Point Capacity</w:t>
        </w:r>
      </w:ins>
      <w:ins w:id="303" w:author="RAOUL_DE" w:date="2014-07-23T16:19:00Z">
        <w:r>
          <w:t xml:space="preserve"> calculated by the Pipeline Operator with reference to the Rolling Annual Quantity;</w:t>
        </w:r>
      </w:ins>
      <w:ins w:id="304" w:author="RAOUL_DE" w:date="2014-07-23T16:18:00Z">
        <w:r>
          <w:t xml:space="preserve"> </w:t>
        </w:r>
      </w:ins>
    </w:p>
    <w:p w:rsidR="00D66631" w:rsidRDefault="00D66631">
      <w:pPr>
        <w:pStyle w:val="BodyText2"/>
        <w:spacing w:before="120" w:after="120"/>
        <w:ind w:left="0" w:firstLine="0"/>
        <w:jc w:val="both"/>
        <w:rPr>
          <w:ins w:id="305" w:author="Gethyn.Howard" w:date="2014-06-12T12:45:00Z"/>
        </w:rPr>
      </w:pPr>
      <w:ins w:id="306" w:author="Gethyn.Howard" w:date="2014-06-12T12:44:00Z">
        <w:r>
          <w:rPr>
            <w:b/>
          </w:rPr>
          <w:t>“RPC Entry Annual Quantity</w:t>
        </w:r>
      </w:ins>
      <w:ins w:id="307" w:author="Gethyn.Howard" w:date="2014-06-12T12:45:00Z">
        <w:r>
          <w:rPr>
            <w:b/>
          </w:rPr>
          <w:t>”</w:t>
        </w:r>
        <w:r>
          <w:t xml:space="preserve"> shall have the meaning in Part CI 6.2;</w:t>
        </w:r>
      </w:ins>
    </w:p>
    <w:p w:rsidR="00093932" w:rsidRPr="006C7F1F" w:rsidRDefault="00093932">
      <w:pPr>
        <w:pStyle w:val="BodyText2"/>
        <w:spacing w:before="120" w:after="120"/>
        <w:ind w:left="0" w:firstLine="0"/>
        <w:jc w:val="both"/>
        <w:rPr>
          <w:b/>
        </w:rPr>
      </w:pPr>
      <w:r w:rsidRPr="004A6ACA">
        <w:rPr>
          <w:b/>
        </w:rPr>
        <w:t>“RPC Invoice”</w:t>
      </w:r>
      <w:r>
        <w:t xml:space="preserve"> shall have the meaning in Part G3.3(f)</w:t>
      </w:r>
    </w:p>
    <w:p w:rsidR="00093932" w:rsidRPr="006C7F1F" w:rsidRDefault="00093932">
      <w:pPr>
        <w:pStyle w:val="BodyText2"/>
        <w:spacing w:before="120" w:after="120"/>
        <w:ind w:left="0" w:firstLine="0"/>
        <w:jc w:val="both"/>
        <w:rPr>
          <w:b/>
        </w:rPr>
      </w:pPr>
      <w:r w:rsidRPr="006C7F1F">
        <w:rPr>
          <w:b/>
        </w:rPr>
        <w:t xml:space="preserve">“Secretary of the UNC Modification Panel” </w:t>
      </w:r>
      <w:r w:rsidRPr="006C7F1F">
        <w:t>shall have the meaning in Part L 2.1;</w:t>
      </w:r>
    </w:p>
    <w:p w:rsidR="00093932" w:rsidRPr="006C7F1F" w:rsidRDefault="00093932">
      <w:pPr>
        <w:pStyle w:val="BodyText2"/>
        <w:spacing w:before="120" w:after="120"/>
        <w:ind w:left="0" w:firstLine="0"/>
        <w:jc w:val="both"/>
        <w:rPr>
          <w:b/>
        </w:rPr>
      </w:pPr>
      <w:r w:rsidRPr="006C7F1F">
        <w:rPr>
          <w:b/>
        </w:rPr>
        <w:t>"Shipper"</w:t>
      </w:r>
      <w:r w:rsidRPr="006C7F1F">
        <w:t xml:space="preserve"> shall have the meaning in Part CI 13.</w:t>
      </w:r>
      <w:ins w:id="308" w:author="Gethyn.Howard" w:date="2014-10-08T14:14:00Z">
        <w:r w:rsidR="00FF59C2">
          <w:t>2</w:t>
        </w:r>
      </w:ins>
      <w:del w:id="309" w:author="Gethyn.Howard" w:date="2014-10-08T14:14:00Z">
        <w:r w:rsidRPr="006C7F1F" w:rsidDel="00FF59C2">
          <w:delText>7</w:delText>
        </w:r>
      </w:del>
      <w:r w:rsidRPr="006C7F1F">
        <w:t>(b);</w:t>
      </w:r>
    </w:p>
    <w:p w:rsidR="00093932" w:rsidRPr="006C7F1F" w:rsidRDefault="00093932">
      <w:pPr>
        <w:pStyle w:val="BodyText2"/>
        <w:spacing w:before="120" w:after="120"/>
        <w:ind w:left="0" w:firstLine="0"/>
        <w:jc w:val="both"/>
      </w:pPr>
      <w:r w:rsidRPr="006C7F1F">
        <w:rPr>
          <w:b/>
        </w:rPr>
        <w:t>“Shipper’s Licence”</w:t>
      </w:r>
      <w:r w:rsidRPr="006C7F1F">
        <w:t xml:space="preserve"> a licence granted or treated as granted under Section 7A(1) of the Act, or in the context of any Pipeline User the licence so granted or treated as granted to that Pipeline User; </w:t>
      </w:r>
    </w:p>
    <w:p w:rsidR="00093932" w:rsidRPr="006C7F1F" w:rsidDel="0009266A" w:rsidRDefault="0009266A">
      <w:pPr>
        <w:pStyle w:val="BodyText2"/>
        <w:spacing w:before="120" w:after="120"/>
        <w:ind w:left="0" w:firstLine="0"/>
        <w:jc w:val="both"/>
        <w:rPr>
          <w:del w:id="310" w:author="Gethyn.Howard" w:date="2014-10-08T15:08:00Z"/>
        </w:rPr>
      </w:pPr>
      <w:ins w:id="311" w:author="Gethyn.Howard" w:date="2014-10-08T15:08:00Z">
        <w:r w:rsidRPr="006C7F1F" w:rsidDel="0009266A">
          <w:rPr>
            <w:b/>
          </w:rPr>
          <w:t xml:space="preserve"> </w:t>
        </w:r>
      </w:ins>
      <w:del w:id="312" w:author="Gethyn.Howard" w:date="2014-10-08T15:08:00Z">
        <w:r w:rsidR="00093932" w:rsidRPr="006C7F1F" w:rsidDel="0009266A">
          <w:rPr>
            <w:b/>
          </w:rPr>
          <w:delText>“Single Premises Requirement”</w:delText>
        </w:r>
        <w:r w:rsidR="00093932" w:rsidRPr="006C7F1F" w:rsidDel="0009266A">
          <w:delText xml:space="preserve"> shall have the meaning in Part CI4.2;</w:delText>
        </w:r>
      </w:del>
    </w:p>
    <w:p w:rsidR="00093932" w:rsidRPr="006C7F1F" w:rsidRDefault="00093932">
      <w:pPr>
        <w:pStyle w:val="BodyText2"/>
        <w:spacing w:before="120" w:after="120"/>
        <w:ind w:left="0" w:firstLine="0"/>
        <w:jc w:val="both"/>
      </w:pPr>
      <w:r w:rsidRPr="006C7F1F">
        <w:rPr>
          <w:b/>
        </w:rPr>
        <w:t>“</w:t>
      </w:r>
      <w:proofErr w:type="spellStart"/>
      <w:r w:rsidRPr="006C7F1F">
        <w:rPr>
          <w:b/>
        </w:rPr>
        <w:t>Siteworks</w:t>
      </w:r>
      <w:proofErr w:type="spellEnd"/>
      <w:r w:rsidRPr="006C7F1F">
        <w:rPr>
          <w:b/>
        </w:rPr>
        <w:t>”</w:t>
      </w:r>
      <w:r w:rsidRPr="006C7F1F">
        <w:t xml:space="preserve"> shall have the meaning in Part CV1.1(b);</w:t>
      </w:r>
    </w:p>
    <w:p w:rsidR="00093932" w:rsidRPr="006C7F1F" w:rsidRDefault="00093932">
      <w:pPr>
        <w:pStyle w:val="BodyText2"/>
        <w:spacing w:before="120" w:after="120"/>
        <w:ind w:left="0" w:firstLine="0"/>
        <w:jc w:val="both"/>
      </w:pPr>
      <w:r w:rsidRPr="006C7F1F">
        <w:rPr>
          <w:b/>
        </w:rPr>
        <w:t>“</w:t>
      </w:r>
      <w:proofErr w:type="spellStart"/>
      <w:r w:rsidRPr="006C7F1F">
        <w:rPr>
          <w:b/>
        </w:rPr>
        <w:t>Siteworks</w:t>
      </w:r>
      <w:proofErr w:type="spellEnd"/>
      <w:r w:rsidRPr="006C7F1F">
        <w:rPr>
          <w:b/>
        </w:rPr>
        <w:t xml:space="preserve"> Applicant”</w:t>
      </w:r>
      <w:r w:rsidRPr="006C7F1F">
        <w:t xml:space="preserve"> shall have the meaning in Part CV1.2(a);</w:t>
      </w:r>
    </w:p>
    <w:p w:rsidR="00093932" w:rsidRPr="006C7F1F" w:rsidRDefault="00093932">
      <w:pPr>
        <w:pStyle w:val="BodyText2"/>
        <w:spacing w:before="120" w:after="120"/>
        <w:ind w:left="0" w:firstLine="0"/>
        <w:jc w:val="both"/>
      </w:pPr>
      <w:r w:rsidRPr="006C7F1F">
        <w:rPr>
          <w:b/>
        </w:rPr>
        <w:t>“</w:t>
      </w:r>
      <w:proofErr w:type="spellStart"/>
      <w:r w:rsidRPr="006C7F1F">
        <w:rPr>
          <w:b/>
        </w:rPr>
        <w:t>Siteworks</w:t>
      </w:r>
      <w:proofErr w:type="spellEnd"/>
      <w:r w:rsidRPr="006C7F1F">
        <w:rPr>
          <w:b/>
        </w:rPr>
        <w:t xml:space="preserve"> Contract”</w:t>
      </w:r>
      <w:r w:rsidRPr="006C7F1F">
        <w:t xml:space="preserve"> shall have the meaning in Part CV1.2(b);</w:t>
      </w:r>
    </w:p>
    <w:p w:rsidR="00093932" w:rsidDel="006C57A9" w:rsidRDefault="006C57A9">
      <w:pPr>
        <w:pStyle w:val="BodyText2"/>
        <w:spacing w:before="120" w:after="120"/>
        <w:ind w:left="0" w:firstLine="0"/>
        <w:jc w:val="both"/>
        <w:rPr>
          <w:del w:id="313" w:author="Gethyn.Howard" w:date="2014-07-17T16:15:00Z"/>
          <w:b/>
        </w:rPr>
      </w:pPr>
      <w:ins w:id="314" w:author="Gethyn.Howard" w:date="2014-07-17T16:15:00Z">
        <w:r w:rsidRPr="00E34B78" w:rsidDel="006C57A9">
          <w:rPr>
            <w:b/>
          </w:rPr>
          <w:t xml:space="preserve"> </w:t>
        </w:r>
      </w:ins>
      <w:del w:id="315" w:author="Gethyn.Howard" w:date="2014-07-17T16:15:00Z">
        <w:r w:rsidR="00093932" w:rsidRPr="00E34B78" w:rsidDel="006C57A9">
          <w:rPr>
            <w:b/>
          </w:rPr>
          <w:delText>“Smaller Annual Read Meter”</w:delText>
        </w:r>
        <w:r w:rsidR="00093932" w:rsidRPr="00E34B78" w:rsidDel="006C57A9">
          <w:delText xml:space="preserve"> shall have the meaning in Part E 1.2 (x)</w:delText>
        </w:r>
        <w:r w:rsidR="00093932" w:rsidDel="006C57A9">
          <w:delText>;</w:delText>
        </w:r>
      </w:del>
    </w:p>
    <w:p w:rsidR="00093932" w:rsidRPr="006C7F1F" w:rsidDel="004E7C4F" w:rsidRDefault="004E7C4F">
      <w:pPr>
        <w:pStyle w:val="BodyText2"/>
        <w:spacing w:before="120" w:after="120"/>
        <w:ind w:left="0" w:firstLine="0"/>
        <w:jc w:val="both"/>
        <w:rPr>
          <w:del w:id="316" w:author="Gethyn.Howard" w:date="2014-07-25T15:38:00Z"/>
        </w:rPr>
      </w:pPr>
      <w:ins w:id="317" w:author="Gethyn.Howard" w:date="2014-07-25T15:38:00Z">
        <w:r w:rsidRPr="006C7F1F" w:rsidDel="004E7C4F">
          <w:rPr>
            <w:b/>
          </w:rPr>
          <w:t xml:space="preserve"> </w:t>
        </w:r>
      </w:ins>
      <w:del w:id="318" w:author="Gethyn.Howard" w:date="2014-07-25T15:38:00Z">
        <w:r w:rsidR="00093932" w:rsidRPr="006C7F1F" w:rsidDel="004E7C4F">
          <w:rPr>
            <w:b/>
          </w:rPr>
          <w:delText>“Smaller EUC CSEP”</w:delText>
        </w:r>
        <w:r w:rsidR="00093932" w:rsidRPr="006C7F1F" w:rsidDel="004E7C4F">
          <w:delText xml:space="preserve"> shall have the meaning in Part F7.3;</w:delText>
        </w:r>
      </w:del>
    </w:p>
    <w:p w:rsidR="00093932" w:rsidRDefault="00093932">
      <w:pPr>
        <w:pStyle w:val="BodyText2"/>
        <w:spacing w:before="120" w:after="120"/>
        <w:ind w:left="0" w:firstLine="0"/>
        <w:jc w:val="both"/>
      </w:pPr>
      <w:r w:rsidRPr="006C7F1F">
        <w:rPr>
          <w:b/>
        </w:rPr>
        <w:t>“Smaller Supply Point”</w:t>
      </w:r>
      <w:r w:rsidRPr="006C7F1F">
        <w:t xml:space="preserve"> shall have the meaning in Part CI 1.1</w:t>
      </w:r>
    </w:p>
    <w:p w:rsidR="00093932" w:rsidRPr="006C7F1F" w:rsidDel="00B9112A" w:rsidRDefault="00B9112A">
      <w:pPr>
        <w:pStyle w:val="BodyText2"/>
        <w:spacing w:before="120" w:after="120"/>
        <w:ind w:left="0" w:firstLine="0"/>
        <w:jc w:val="both"/>
        <w:rPr>
          <w:del w:id="319" w:author="Gethyn.Howard" w:date="2014-10-09T11:34:00Z"/>
        </w:rPr>
      </w:pPr>
      <w:ins w:id="320" w:author="Gethyn.Howard" w:date="2014-10-09T11:34:00Z">
        <w:r w:rsidRPr="00F9664C" w:rsidDel="00B9112A">
          <w:rPr>
            <w:b/>
          </w:rPr>
          <w:t xml:space="preserve"> </w:t>
        </w:r>
      </w:ins>
      <w:del w:id="321" w:author="Gethyn.Howard" w:date="2014-10-09T11:34:00Z">
        <w:r w:rsidR="00093932" w:rsidRPr="00F9664C" w:rsidDel="00B9112A">
          <w:rPr>
            <w:b/>
          </w:rPr>
          <w:delText>“SPAA MDD”</w:delText>
        </w:r>
        <w:r w:rsidR="00093932" w:rsidRPr="00F9664C" w:rsidDel="00B9112A">
          <w:delText xml:space="preserve"> shall have the meaning in Part E 2.20(i)</w:delText>
        </w:r>
        <w:r w:rsidR="00093932" w:rsidDel="00B9112A">
          <w:delText>;</w:delText>
        </w:r>
      </w:del>
    </w:p>
    <w:p w:rsidR="00DF400D" w:rsidRPr="00DF400D" w:rsidRDefault="00DF400D">
      <w:pPr>
        <w:pStyle w:val="BodyText2"/>
        <w:spacing w:before="120" w:after="120"/>
        <w:ind w:left="0" w:firstLine="0"/>
        <w:jc w:val="both"/>
        <w:rPr>
          <w:ins w:id="322" w:author="user" w:date="2014-11-24T09:25:00Z"/>
          <w:rPrChange w:id="323" w:author="user" w:date="2014-11-24T09:25:00Z">
            <w:rPr>
              <w:ins w:id="324" w:author="user" w:date="2014-11-24T09:25:00Z"/>
              <w:b/>
            </w:rPr>
          </w:rPrChange>
        </w:rPr>
      </w:pPr>
      <w:ins w:id="325" w:author="user" w:date="2014-11-24T09:25:00Z">
        <w:r>
          <w:rPr>
            <w:b/>
          </w:rPr>
          <w:t xml:space="preserve">“Smart Meter” </w:t>
        </w:r>
        <w:r>
          <w:t>shall have the meaning in Part D1.2(d);</w:t>
        </w:r>
      </w:ins>
    </w:p>
    <w:p w:rsidR="00093932" w:rsidRPr="006C7F1F" w:rsidRDefault="00093932">
      <w:pPr>
        <w:pStyle w:val="BodyText2"/>
        <w:spacing w:before="120" w:after="120"/>
        <w:ind w:left="0" w:firstLine="0"/>
        <w:jc w:val="both"/>
      </w:pPr>
      <w:r w:rsidRPr="006C7F1F">
        <w:rPr>
          <w:b/>
        </w:rPr>
        <w:t>“Sub Deduct Arrangement”</w:t>
      </w:r>
      <w:r w:rsidRPr="006C7F1F">
        <w:t xml:space="preserve"> shall have the meaning in Part D2.</w:t>
      </w:r>
      <w:ins w:id="326" w:author="Gethyn.Howard" w:date="2014-10-09T10:46:00Z">
        <w:r w:rsidR="00926550">
          <w:t>9</w:t>
        </w:r>
      </w:ins>
      <w:del w:id="327" w:author="Gethyn.Howard" w:date="2014-10-09T10:46:00Z">
        <w:r w:rsidRPr="006C7F1F" w:rsidDel="00926550">
          <w:delText>10</w:delText>
        </w:r>
      </w:del>
      <w:r w:rsidRPr="006C7F1F">
        <w:t>(a)’</w:t>
      </w:r>
    </w:p>
    <w:p w:rsidR="00093932" w:rsidRPr="006C7F1F" w:rsidRDefault="00093932">
      <w:pPr>
        <w:pStyle w:val="BodyText2"/>
        <w:spacing w:before="120" w:after="120"/>
        <w:ind w:left="0" w:firstLine="0"/>
        <w:jc w:val="both"/>
      </w:pPr>
      <w:r w:rsidRPr="006C7F1F">
        <w:rPr>
          <w:b/>
        </w:rPr>
        <w:t xml:space="preserve">“Supplier” </w:t>
      </w:r>
      <w:r w:rsidRPr="006C7F1F">
        <w:t>is a reference to:</w:t>
      </w:r>
    </w:p>
    <w:p w:rsidR="00093932" w:rsidRPr="006C7F1F" w:rsidRDefault="00093932">
      <w:pPr>
        <w:pStyle w:val="BodyText2"/>
        <w:spacing w:before="120" w:after="120"/>
        <w:ind w:left="0" w:firstLine="0"/>
        <w:jc w:val="both"/>
      </w:pPr>
      <w:r w:rsidRPr="006C7F1F">
        <w:lastRenderedPageBreak/>
        <w:t>a person who supplies to premises gas offtaken from the Pipeline (including a person supplying gas to itself);</w:t>
      </w:r>
    </w:p>
    <w:p w:rsidR="00093932" w:rsidRPr="006C7F1F" w:rsidRDefault="00093932">
      <w:pPr>
        <w:pStyle w:val="BodyText2"/>
        <w:spacing w:before="120" w:after="120"/>
        <w:ind w:left="0" w:firstLine="0"/>
        <w:jc w:val="both"/>
      </w:pPr>
      <w:r w:rsidRPr="006C7F1F">
        <w:t xml:space="preserve">in the context of a particular Supply Point, Supply Meter Point or </w:t>
      </w:r>
      <w:del w:id="328" w:author="Gethyn.Howard" w:date="2014-03-13T10:56:00Z">
        <w:r w:rsidRPr="006C7F1F" w:rsidDel="004963E9">
          <w:delText>Supply Point Component</w:delText>
        </w:r>
      </w:del>
      <w:ins w:id="329" w:author="Gethyn.Howard" w:date="2014-03-13T10:56:00Z">
        <w:r>
          <w:t>Supply Point</w:t>
        </w:r>
      </w:ins>
      <w:r w:rsidRPr="006C7F1F">
        <w:t>, the supplier who supplies the Consumer with gas; or</w:t>
      </w:r>
    </w:p>
    <w:p w:rsidR="00093932" w:rsidRPr="006C7F1F" w:rsidRDefault="00093932">
      <w:pPr>
        <w:pStyle w:val="BodyText2"/>
        <w:spacing w:before="120" w:after="120"/>
        <w:ind w:left="0" w:firstLine="0"/>
        <w:jc w:val="both"/>
      </w:pPr>
      <w:r w:rsidRPr="006C7F1F">
        <w:t>in the context of a Pipeline User, the supplier in respect of a Supply Point of which the Pipeline User is the Registered User;</w:t>
      </w:r>
    </w:p>
    <w:p w:rsidR="00093932" w:rsidRPr="006C7F1F" w:rsidRDefault="00093932">
      <w:pPr>
        <w:pStyle w:val="BodyText2"/>
        <w:spacing w:before="120" w:after="120"/>
        <w:ind w:left="0" w:firstLine="0"/>
        <w:jc w:val="both"/>
      </w:pPr>
      <w:r w:rsidRPr="006C7F1F">
        <w:rPr>
          <w:b/>
        </w:rPr>
        <w:t xml:space="preserve">"Supplier of Last Resort" </w:t>
      </w:r>
      <w:r w:rsidRPr="006C7F1F">
        <w:t>shall have the meaning in Part CI 20.1;</w:t>
      </w:r>
    </w:p>
    <w:p w:rsidR="00093932" w:rsidRPr="006C7F1F" w:rsidRDefault="00093932">
      <w:pPr>
        <w:pStyle w:val="BodyText2"/>
        <w:spacing w:before="120" w:after="120"/>
        <w:ind w:left="0" w:firstLine="0"/>
        <w:jc w:val="both"/>
        <w:rPr>
          <w:b/>
        </w:rPr>
      </w:pPr>
      <w:r w:rsidRPr="006C7F1F">
        <w:rPr>
          <w:b/>
        </w:rPr>
        <w:t>“Suppliers’ Representative”</w:t>
      </w:r>
      <w:r w:rsidRPr="006C7F1F">
        <w:t xml:space="preserve"> shall have the meaning in Part L 2.1;</w:t>
      </w:r>
    </w:p>
    <w:p w:rsidR="00093932" w:rsidRPr="006C7F1F" w:rsidRDefault="00093932">
      <w:pPr>
        <w:pStyle w:val="BodyText2"/>
        <w:spacing w:before="120" w:after="120"/>
        <w:ind w:left="0" w:firstLine="0"/>
        <w:jc w:val="both"/>
      </w:pPr>
      <w:r w:rsidRPr="006C7F1F">
        <w:rPr>
          <w:b/>
        </w:rPr>
        <w:t>“Supply Meter”</w:t>
      </w:r>
      <w:r w:rsidRPr="006C7F1F">
        <w:t xml:space="preserve"> shall have the meaning in Part D1.2(b);</w:t>
      </w:r>
    </w:p>
    <w:p w:rsidR="00093932" w:rsidRPr="006C7F1F" w:rsidRDefault="00093932">
      <w:pPr>
        <w:pStyle w:val="BodyText2"/>
        <w:spacing w:before="120" w:after="120"/>
        <w:ind w:left="0" w:firstLine="0"/>
        <w:jc w:val="both"/>
      </w:pPr>
      <w:r w:rsidRPr="006C7F1F">
        <w:rPr>
          <w:b/>
        </w:rPr>
        <w:t xml:space="preserve">“Supply Meter Installation” </w:t>
      </w:r>
      <w:r w:rsidRPr="006C7F1F">
        <w:t>shall have the meaning in Part D1.2(a);</w:t>
      </w:r>
    </w:p>
    <w:p w:rsidR="00093932" w:rsidRPr="006C7F1F" w:rsidRDefault="00093932">
      <w:pPr>
        <w:pStyle w:val="BodyText2"/>
        <w:spacing w:before="120" w:after="120"/>
        <w:ind w:left="0" w:firstLine="0"/>
        <w:jc w:val="both"/>
      </w:pPr>
      <w:r w:rsidRPr="006C7F1F">
        <w:rPr>
          <w:b/>
        </w:rPr>
        <w:t>“Supply Meter Point”</w:t>
      </w:r>
      <w:r w:rsidRPr="006C7F1F">
        <w:t xml:space="preserve"> shall have the meaning in Part CI1.1</w:t>
      </w:r>
    </w:p>
    <w:p w:rsidR="00093932" w:rsidRPr="006C7F1F" w:rsidRDefault="00093932">
      <w:pPr>
        <w:pStyle w:val="BodyText2"/>
        <w:spacing w:before="120" w:after="120"/>
        <w:ind w:left="0" w:firstLine="0"/>
        <w:jc w:val="both"/>
      </w:pPr>
      <w:r w:rsidRPr="006C7F1F">
        <w:rPr>
          <w:b/>
        </w:rPr>
        <w:t>“Supply Meter Point Reference Number”</w:t>
      </w:r>
      <w:r w:rsidRPr="006C7F1F">
        <w:t xml:space="preserve"> shall have the meaning in Part CI2.2(a);</w:t>
      </w:r>
    </w:p>
    <w:p w:rsidR="00093932" w:rsidRPr="006C7F1F" w:rsidRDefault="00093932">
      <w:pPr>
        <w:pStyle w:val="BodyText2"/>
        <w:spacing w:before="120" w:after="120"/>
        <w:ind w:left="0" w:firstLine="0"/>
        <w:jc w:val="both"/>
      </w:pPr>
      <w:r w:rsidRPr="006C7F1F">
        <w:rPr>
          <w:b/>
        </w:rPr>
        <w:t>“Supply Point”</w:t>
      </w:r>
      <w:r w:rsidRPr="006C7F1F">
        <w:t xml:space="preserve"> shall have the meaning in Part CI1.1</w:t>
      </w:r>
    </w:p>
    <w:p w:rsidR="00093932" w:rsidRPr="006C7F1F" w:rsidDel="004963E9" w:rsidRDefault="00093932">
      <w:pPr>
        <w:pStyle w:val="BodyText2"/>
        <w:spacing w:before="120" w:after="120"/>
        <w:ind w:left="0" w:firstLine="0"/>
        <w:jc w:val="both"/>
        <w:rPr>
          <w:del w:id="330" w:author="Gethyn.Howard" w:date="2014-03-13T10:56:00Z"/>
        </w:rPr>
      </w:pPr>
      <w:ins w:id="331" w:author="Gethyn.Howard" w:date="2014-03-13T10:56:00Z">
        <w:r w:rsidRPr="006C7F1F" w:rsidDel="004963E9">
          <w:rPr>
            <w:b/>
          </w:rPr>
          <w:t xml:space="preserve"> </w:t>
        </w:r>
      </w:ins>
      <w:del w:id="332" w:author="Gethyn.Howard" w:date="2014-03-13T10:56:00Z">
        <w:r w:rsidRPr="006C7F1F" w:rsidDel="004963E9">
          <w:rPr>
            <w:b/>
          </w:rPr>
          <w:delText>“Supply Point Component”</w:delText>
        </w:r>
        <w:r w:rsidRPr="006C7F1F" w:rsidDel="004963E9">
          <w:delText xml:space="preserve"> is either:</w:delText>
        </w:r>
      </w:del>
    </w:p>
    <w:p w:rsidR="00093932" w:rsidRPr="006C7F1F" w:rsidDel="004963E9" w:rsidRDefault="00093932">
      <w:pPr>
        <w:pStyle w:val="BodyText2"/>
        <w:spacing w:before="120" w:after="120"/>
        <w:ind w:left="0" w:firstLine="0"/>
        <w:jc w:val="both"/>
        <w:rPr>
          <w:del w:id="333" w:author="Gethyn.Howard" w:date="2014-03-13T10:56:00Z"/>
        </w:rPr>
      </w:pPr>
      <w:del w:id="334" w:author="Gethyn.Howard" w:date="2014-03-13T10:56:00Z">
        <w:r w:rsidRPr="006C7F1F" w:rsidDel="004963E9">
          <w:delText xml:space="preserve">all (if any) of the Supply Meter Points comprised in one Supply Point which are DM Supply Meters Points (a </w:delText>
        </w:r>
        <w:r w:rsidRPr="006C7F1F" w:rsidDel="004963E9">
          <w:rPr>
            <w:b/>
          </w:rPr>
          <w:delText>“DM”</w:delText>
        </w:r>
        <w:r w:rsidRPr="006C7F1F" w:rsidDel="004963E9">
          <w:delText xml:space="preserve"> Supply Point Component); or</w:delText>
        </w:r>
      </w:del>
    </w:p>
    <w:p w:rsidR="00093932" w:rsidRPr="006C7F1F" w:rsidDel="004963E9" w:rsidRDefault="00093932">
      <w:pPr>
        <w:pStyle w:val="BodyText2"/>
        <w:spacing w:before="120" w:after="120"/>
        <w:ind w:left="0" w:firstLine="0"/>
        <w:jc w:val="both"/>
        <w:rPr>
          <w:del w:id="335" w:author="Gethyn.Howard" w:date="2014-03-13T10:56:00Z"/>
        </w:rPr>
      </w:pPr>
      <w:del w:id="336" w:author="Gethyn.Howard" w:date="2014-03-13T10:56:00Z">
        <w:r w:rsidRPr="006C7F1F" w:rsidDel="004963E9">
          <w:delText xml:space="preserve">all (if any) of the Supply Meter Points comprised in one Supply Point which are NDM Supply Meter Points (an </w:delText>
        </w:r>
        <w:r w:rsidRPr="006C7F1F" w:rsidDel="004963E9">
          <w:rPr>
            <w:b/>
          </w:rPr>
          <w:delText xml:space="preserve">“NDM” </w:delText>
        </w:r>
        <w:r w:rsidRPr="006C7F1F" w:rsidDel="004963E9">
          <w:delText>Supply Point Component)</w:delText>
        </w:r>
      </w:del>
    </w:p>
    <w:p w:rsidR="00093932" w:rsidRPr="006C7F1F" w:rsidRDefault="00093932">
      <w:pPr>
        <w:pStyle w:val="BodyText2"/>
        <w:spacing w:before="120" w:after="120"/>
        <w:ind w:left="0" w:firstLine="0"/>
        <w:jc w:val="both"/>
      </w:pPr>
      <w:r w:rsidRPr="006C7F1F">
        <w:rPr>
          <w:b/>
        </w:rPr>
        <w:t>“Supply Point Confirmation”</w:t>
      </w:r>
      <w:r w:rsidRPr="006C7F1F">
        <w:t xml:space="preserve"> shall have the meaning</w:t>
      </w:r>
      <w:ins w:id="337" w:author="Gethyn.Howard" w:date="2014-10-08T15:09:00Z">
        <w:r w:rsidR="0009266A">
          <w:t xml:space="preserve"> ascribed thereto in the UNC</w:t>
        </w:r>
      </w:ins>
      <w:del w:id="338" w:author="Gethyn.Howard" w:date="2014-10-08T15:09:00Z">
        <w:r w:rsidRPr="006C7F1F" w:rsidDel="0009266A">
          <w:delText xml:space="preserve"> in Part CI8.4(a)</w:delText>
        </w:r>
      </w:del>
      <w:r w:rsidRPr="006C7F1F">
        <w:t>;</w:t>
      </w:r>
    </w:p>
    <w:p w:rsidR="00093932" w:rsidRPr="006C7F1F" w:rsidRDefault="00093932">
      <w:pPr>
        <w:pStyle w:val="BodyText2"/>
        <w:spacing w:before="120" w:after="120"/>
        <w:ind w:left="0" w:firstLine="0"/>
        <w:jc w:val="both"/>
        <w:rPr>
          <w:b/>
        </w:rPr>
      </w:pPr>
      <w:bookmarkStart w:id="339" w:name="_Toc473304212"/>
      <w:bookmarkStart w:id="340" w:name="_Toc473306815"/>
      <w:bookmarkStart w:id="341" w:name="_Toc473307000"/>
      <w:r w:rsidRPr="006C7F1F">
        <w:rPr>
          <w:b/>
        </w:rPr>
        <w:t>“Supply Point Confirmation Cancellation”</w:t>
      </w:r>
      <w:r w:rsidRPr="006C7F1F">
        <w:t xml:space="preserve"> shall have the meaning </w:t>
      </w:r>
      <w:ins w:id="342" w:author="Gethyn.Howard" w:date="2014-10-08T15:11:00Z">
        <w:r w:rsidR="00876757">
          <w:t>ascribed thereto in the UNC</w:t>
        </w:r>
      </w:ins>
      <w:del w:id="343" w:author="Gethyn.Howard" w:date="2014-10-08T15:11:00Z">
        <w:r w:rsidRPr="006C7F1F" w:rsidDel="00876757">
          <w:delText>in Part CI15.1(c)</w:delText>
        </w:r>
      </w:del>
      <w:r w:rsidRPr="006C7F1F">
        <w:t>;</w:t>
      </w:r>
    </w:p>
    <w:p w:rsidR="00093932" w:rsidRPr="006C7F1F" w:rsidRDefault="00093932">
      <w:pPr>
        <w:pStyle w:val="BodyText2"/>
        <w:spacing w:before="120" w:after="120"/>
        <w:ind w:left="0" w:firstLine="0"/>
        <w:jc w:val="both"/>
        <w:rPr>
          <w:b/>
        </w:rPr>
      </w:pPr>
      <w:r w:rsidRPr="006C7F1F">
        <w:rPr>
          <w:b/>
        </w:rPr>
        <w:t>“Supply Point First</w:t>
      </w:r>
      <w:r>
        <w:rPr>
          <w:b/>
        </w:rPr>
        <w:t xml:space="preserve"> </w:t>
      </w:r>
      <w:r w:rsidRPr="006C7F1F">
        <w:rPr>
          <w:b/>
        </w:rPr>
        <w:t>Nomination”</w:t>
      </w:r>
      <w:r w:rsidRPr="006C7F1F">
        <w:t xml:space="preserve"> shall have the meaning </w:t>
      </w:r>
      <w:ins w:id="344" w:author="Gethyn.Howard" w:date="2014-10-08T15:13:00Z">
        <w:r w:rsidR="00876757">
          <w:t>ascribed thereto in the UNC;</w:t>
        </w:r>
      </w:ins>
      <w:del w:id="345" w:author="Gethyn.Howard" w:date="2014-10-08T15:13:00Z">
        <w:r w:rsidRPr="006C7F1F" w:rsidDel="00876757">
          <w:delText>in Part CI10.1(c)(i)</w:delText>
        </w:r>
      </w:del>
    </w:p>
    <w:p w:rsidR="00093932" w:rsidRPr="006C7F1F" w:rsidRDefault="00093932">
      <w:pPr>
        <w:pStyle w:val="BodyText2"/>
        <w:spacing w:before="120" w:after="120"/>
        <w:ind w:left="0" w:firstLine="0"/>
        <w:jc w:val="both"/>
      </w:pPr>
      <w:r w:rsidRPr="006C7F1F">
        <w:rPr>
          <w:b/>
        </w:rPr>
        <w:t>“Supply Point Nomination”</w:t>
      </w:r>
      <w:bookmarkEnd w:id="339"/>
      <w:bookmarkEnd w:id="340"/>
      <w:bookmarkEnd w:id="341"/>
      <w:r w:rsidRPr="006C7F1F">
        <w:t xml:space="preserve"> shall have the meaning </w:t>
      </w:r>
      <w:ins w:id="346" w:author="Gethyn.Howard" w:date="2014-10-08T15:14:00Z">
        <w:r w:rsidR="00876757">
          <w:t>ascribed thereto in the UNC</w:t>
        </w:r>
      </w:ins>
      <w:del w:id="347" w:author="Gethyn.Howard" w:date="2014-10-08T15:14:00Z">
        <w:r w:rsidRPr="006C7F1F" w:rsidDel="00876757">
          <w:delText>in Part CI8.4(b)</w:delText>
        </w:r>
      </w:del>
      <w:r w:rsidRPr="006C7F1F">
        <w:t>;</w:t>
      </w:r>
    </w:p>
    <w:p w:rsidR="00093932" w:rsidRPr="006C7F1F" w:rsidRDefault="00093932">
      <w:pPr>
        <w:pStyle w:val="BodyText2"/>
        <w:spacing w:before="120" w:after="120"/>
        <w:ind w:left="0" w:firstLine="0"/>
        <w:jc w:val="both"/>
        <w:rPr>
          <w:b/>
        </w:rPr>
      </w:pPr>
      <w:r w:rsidRPr="006C7F1F">
        <w:rPr>
          <w:b/>
        </w:rPr>
        <w:t>“Supply Point Objection”</w:t>
      </w:r>
      <w:r w:rsidRPr="006C7F1F">
        <w:t xml:space="preserve"> shall have the meaning </w:t>
      </w:r>
      <w:ins w:id="348" w:author="Gethyn.Howard" w:date="2014-10-08T15:14:00Z">
        <w:r w:rsidR="00876757">
          <w:t>ascribed thereto in the UNC</w:t>
        </w:r>
      </w:ins>
      <w:del w:id="349" w:author="Gethyn.Howard" w:date="2014-10-08T15:14:00Z">
        <w:r w:rsidRPr="006C7F1F" w:rsidDel="00876757">
          <w:delText>in Part CI15.1(b)</w:delText>
        </w:r>
      </w:del>
      <w:r w:rsidRPr="006C7F1F">
        <w:t>;</w:t>
      </w:r>
      <w:r w:rsidRPr="006C7F1F">
        <w:rPr>
          <w:b/>
        </w:rPr>
        <w:t xml:space="preserve"> </w:t>
      </w:r>
    </w:p>
    <w:p w:rsidR="00093932" w:rsidRPr="006C7F1F" w:rsidRDefault="00093932">
      <w:pPr>
        <w:pStyle w:val="BodyText2"/>
        <w:spacing w:before="120" w:after="120"/>
        <w:ind w:left="0" w:firstLine="0"/>
        <w:jc w:val="both"/>
      </w:pPr>
      <w:r w:rsidRPr="006C7F1F">
        <w:rPr>
          <w:b/>
        </w:rPr>
        <w:t>“Supply Point Offer”</w:t>
      </w:r>
      <w:r w:rsidRPr="006C7F1F">
        <w:t xml:space="preserve"> shall have the meaning </w:t>
      </w:r>
      <w:ins w:id="350" w:author="Gethyn.Howard" w:date="2014-10-08T15:15:00Z">
        <w:r w:rsidR="00876757">
          <w:t>ascribed thereto in the UNC</w:t>
        </w:r>
      </w:ins>
      <w:del w:id="351" w:author="Gethyn.Howard" w:date="2014-10-08T15:15:00Z">
        <w:r w:rsidRPr="006C7F1F" w:rsidDel="00876757">
          <w:delText>in Part CI8.4(c)</w:delText>
        </w:r>
      </w:del>
      <w:r w:rsidRPr="006C7F1F">
        <w:t>;</w:t>
      </w:r>
    </w:p>
    <w:p w:rsidR="00093932" w:rsidRDefault="00093932">
      <w:pPr>
        <w:pStyle w:val="BodyText2"/>
        <w:spacing w:before="120" w:after="120"/>
        <w:ind w:left="0" w:firstLine="0"/>
        <w:jc w:val="both"/>
        <w:rPr>
          <w:ins w:id="352" w:author="Daniel Ballard" w:date="2014-10-02T16:07:00Z"/>
        </w:rPr>
      </w:pPr>
      <w:r w:rsidRPr="006C7F1F">
        <w:rPr>
          <w:b/>
        </w:rPr>
        <w:t xml:space="preserve">“Supply Point Premises” </w:t>
      </w:r>
      <w:r w:rsidRPr="006C7F1F">
        <w:t>shall have the meaning in Part CI1.1;</w:t>
      </w:r>
    </w:p>
    <w:p w:rsidR="00E11694" w:rsidRPr="00876757" w:rsidRDefault="00E11694">
      <w:pPr>
        <w:pStyle w:val="BodyText2"/>
        <w:spacing w:before="120" w:after="120"/>
        <w:ind w:left="0" w:firstLine="0"/>
        <w:jc w:val="both"/>
        <w:rPr>
          <w:szCs w:val="22"/>
        </w:rPr>
      </w:pPr>
      <w:ins w:id="353" w:author="Daniel Ballard" w:date="2014-10-02T16:07:00Z">
        <w:r w:rsidRPr="00876757">
          <w:rPr>
            <w:b/>
            <w:szCs w:val="22"/>
          </w:rPr>
          <w:t xml:space="preserve">"Supply Point Ratchet" </w:t>
        </w:r>
        <w:r w:rsidRPr="00876757">
          <w:rPr>
            <w:szCs w:val="22"/>
          </w:rPr>
          <w:t>means an increase in capacity pursuant to Part C</w:t>
        </w:r>
      </w:ins>
      <w:ins w:id="354" w:author="Gethyn.Howard" w:date="2014-10-08T15:15:00Z">
        <w:r w:rsidR="00876757" w:rsidRPr="00876757">
          <w:rPr>
            <w:szCs w:val="22"/>
          </w:rPr>
          <w:t>II</w:t>
        </w:r>
      </w:ins>
      <w:ins w:id="355" w:author="Daniel Ballard" w:date="2014-10-02T16:07:00Z">
        <w:del w:id="356" w:author="Gethyn.Howard" w:date="2014-10-08T15:15:00Z">
          <w:r w:rsidRPr="00876757" w:rsidDel="00876757">
            <w:rPr>
              <w:szCs w:val="22"/>
            </w:rPr>
            <w:delText>(ii)</w:delText>
          </w:r>
        </w:del>
        <w:r w:rsidRPr="00876757">
          <w:rPr>
            <w:szCs w:val="22"/>
          </w:rPr>
          <w:t>5.5</w:t>
        </w:r>
        <w:r w:rsidRPr="00876757">
          <w:rPr>
            <w:szCs w:val="22"/>
            <w:vertAlign w:val="superscript"/>
          </w:rPr>
          <w:t>;</w:t>
        </w:r>
      </w:ins>
    </w:p>
    <w:p w:rsidR="00093932" w:rsidRPr="006C7F1F" w:rsidRDefault="00093932">
      <w:pPr>
        <w:pStyle w:val="BodyText2"/>
        <w:spacing w:before="120" w:after="120"/>
        <w:ind w:left="0" w:firstLine="0"/>
        <w:jc w:val="both"/>
        <w:rPr>
          <w:b/>
        </w:rPr>
      </w:pPr>
      <w:r w:rsidRPr="006C7F1F">
        <w:rPr>
          <w:b/>
        </w:rPr>
        <w:t>“Supply Point Ratchet Charge”</w:t>
      </w:r>
      <w:r w:rsidRPr="006C7F1F">
        <w:t xml:space="preserve"> shall have the meaning in Part CII5.7;</w:t>
      </w:r>
    </w:p>
    <w:p w:rsidR="00093932" w:rsidRPr="006C7F1F" w:rsidRDefault="00093932">
      <w:pPr>
        <w:pStyle w:val="BodyText2"/>
        <w:spacing w:before="120" w:after="120"/>
        <w:ind w:left="0" w:firstLine="0"/>
        <w:jc w:val="both"/>
        <w:rPr>
          <w:b/>
        </w:rPr>
      </w:pPr>
      <w:r w:rsidRPr="006C7F1F">
        <w:rPr>
          <w:b/>
        </w:rPr>
        <w:t>“Supply Point Reconfirmation”</w:t>
      </w:r>
      <w:r w:rsidRPr="006C7F1F">
        <w:t xml:space="preserve"> shall have the meaning </w:t>
      </w:r>
      <w:del w:id="357" w:author="Gethyn.Howard" w:date="2014-06-11T11:40:00Z">
        <w:r w:rsidRPr="006C7F1F" w:rsidDel="003C12C1">
          <w:delText>in Part CI9.5</w:delText>
        </w:r>
      </w:del>
      <w:ins w:id="358" w:author="Gethyn.Howard" w:date="2014-06-11T11:40:00Z">
        <w:r w:rsidR="003C12C1">
          <w:t>ascribed thereto in the UNC</w:t>
        </w:r>
      </w:ins>
      <w:r w:rsidRPr="006C7F1F">
        <w:t>;</w:t>
      </w:r>
    </w:p>
    <w:p w:rsidR="00093932" w:rsidRPr="006C7F1F" w:rsidRDefault="00093932">
      <w:pPr>
        <w:pStyle w:val="BodyText2"/>
        <w:spacing w:before="120" w:after="120"/>
        <w:ind w:left="0" w:firstLine="0"/>
        <w:jc w:val="both"/>
        <w:rPr>
          <w:b/>
        </w:rPr>
      </w:pPr>
      <w:r w:rsidRPr="006C7F1F">
        <w:rPr>
          <w:b/>
        </w:rPr>
        <w:t xml:space="preserve">“Supply Point Register” </w:t>
      </w:r>
      <w:r w:rsidRPr="006C7F1F">
        <w:t>shall have the meaning in Part CI 2.1;</w:t>
      </w:r>
    </w:p>
    <w:p w:rsidR="00093932" w:rsidRPr="006C7F1F" w:rsidRDefault="00093932">
      <w:pPr>
        <w:pStyle w:val="BodyText2"/>
        <w:spacing w:before="120" w:after="120"/>
        <w:ind w:left="0" w:firstLine="0"/>
        <w:jc w:val="both"/>
        <w:rPr>
          <w:b/>
        </w:rPr>
      </w:pPr>
      <w:r w:rsidRPr="006C7F1F">
        <w:rPr>
          <w:b/>
        </w:rPr>
        <w:t xml:space="preserve">“Supply Point Registration” </w:t>
      </w:r>
      <w:r w:rsidRPr="006C7F1F">
        <w:t>shall have the meaning in Part CI 1.1;</w:t>
      </w:r>
    </w:p>
    <w:p w:rsidR="00093932" w:rsidRPr="006C7F1F" w:rsidRDefault="00093932">
      <w:pPr>
        <w:pStyle w:val="BodyText2"/>
        <w:spacing w:before="120" w:after="120"/>
        <w:ind w:left="0" w:firstLine="0"/>
        <w:jc w:val="both"/>
        <w:rPr>
          <w:b/>
        </w:rPr>
      </w:pPr>
      <w:r w:rsidRPr="006C7F1F">
        <w:rPr>
          <w:b/>
        </w:rPr>
        <w:t>“Supply Point Registration Date”</w:t>
      </w:r>
      <w:r w:rsidRPr="006C7F1F">
        <w:t xml:space="preserve"> shall have the meaning in Part CI 1.1;</w:t>
      </w:r>
    </w:p>
    <w:p w:rsidR="00093932" w:rsidRPr="006C7F1F" w:rsidRDefault="00093932">
      <w:pPr>
        <w:pStyle w:val="BodyText2"/>
        <w:spacing w:before="120" w:after="120"/>
        <w:ind w:left="0" w:firstLine="0"/>
        <w:jc w:val="both"/>
        <w:rPr>
          <w:b/>
        </w:rPr>
      </w:pPr>
      <w:r w:rsidRPr="006C7F1F">
        <w:rPr>
          <w:b/>
        </w:rPr>
        <w:t>“Supply Point Registration Number”</w:t>
      </w:r>
      <w:r w:rsidRPr="006C7F1F">
        <w:t xml:space="preserve"> shall have the meaning in Part CI2.2(d);</w:t>
      </w:r>
    </w:p>
    <w:p w:rsidR="00093932" w:rsidRPr="006C7F1F" w:rsidRDefault="00093932">
      <w:pPr>
        <w:pStyle w:val="BodyText2"/>
        <w:spacing w:before="120" w:after="120"/>
        <w:ind w:left="0" w:firstLine="0"/>
        <w:jc w:val="both"/>
        <w:rPr>
          <w:b/>
        </w:rPr>
      </w:pPr>
      <w:r w:rsidRPr="006C7F1F">
        <w:rPr>
          <w:b/>
        </w:rPr>
        <w:t xml:space="preserve">“Supply Point </w:t>
      </w:r>
      <w:proofErr w:type="spellStart"/>
      <w:r w:rsidRPr="006C7F1F">
        <w:rPr>
          <w:b/>
        </w:rPr>
        <w:t>Renomination</w:t>
      </w:r>
      <w:proofErr w:type="spellEnd"/>
      <w:r w:rsidRPr="006C7F1F">
        <w:rPr>
          <w:b/>
        </w:rPr>
        <w:t>”</w:t>
      </w:r>
      <w:r w:rsidRPr="006C7F1F">
        <w:t xml:space="preserve"> shall have the meaning </w:t>
      </w:r>
      <w:ins w:id="359" w:author="Gethyn.Howard" w:date="2014-06-11T11:41:00Z">
        <w:r w:rsidR="003C12C1">
          <w:t>ascrib</w:t>
        </w:r>
        <w:r w:rsidR="0009266A">
          <w:t>ed thereto in the UNC</w:t>
        </w:r>
      </w:ins>
      <w:del w:id="360" w:author="Gethyn.Howard" w:date="2014-06-11T11:41:00Z">
        <w:r w:rsidRPr="006C7F1F" w:rsidDel="003C12C1">
          <w:delText>in Part CI9.5</w:delText>
        </w:r>
      </w:del>
      <w:r w:rsidRPr="006C7F1F">
        <w:t>;</w:t>
      </w:r>
    </w:p>
    <w:p w:rsidR="00093932" w:rsidRPr="006C7F1F" w:rsidRDefault="00093932">
      <w:pPr>
        <w:pStyle w:val="BodyText2"/>
        <w:spacing w:before="120" w:after="120"/>
        <w:ind w:left="0" w:firstLine="0"/>
        <w:jc w:val="both"/>
        <w:rPr>
          <w:b/>
        </w:rPr>
      </w:pPr>
      <w:r w:rsidRPr="006C7F1F">
        <w:rPr>
          <w:b/>
        </w:rPr>
        <w:lastRenderedPageBreak/>
        <w:t>“Supply Point Second Nomination”</w:t>
      </w:r>
      <w:r w:rsidRPr="006C7F1F">
        <w:t xml:space="preserve"> shall have the meaning </w:t>
      </w:r>
      <w:ins w:id="361" w:author="Gethyn.Howard" w:date="2014-10-08T15:16:00Z">
        <w:r w:rsidR="00876757">
          <w:t>ascribed thereto in the UNC</w:t>
        </w:r>
      </w:ins>
      <w:del w:id="362" w:author="Gethyn.Howard" w:date="2014-10-08T15:16:00Z">
        <w:r w:rsidRPr="006C7F1F" w:rsidDel="00876757">
          <w:delText>in Part CI10.1(c)(ii)</w:delText>
        </w:r>
      </w:del>
      <w:r w:rsidRPr="006C7F1F">
        <w:t>;</w:t>
      </w:r>
    </w:p>
    <w:p w:rsidR="00980610" w:rsidRDefault="00980610" w:rsidP="00980610">
      <w:pPr>
        <w:pStyle w:val="BodyText2"/>
        <w:spacing w:before="120" w:after="120"/>
        <w:ind w:left="0" w:firstLine="0"/>
        <w:jc w:val="both"/>
        <w:rPr>
          <w:ins w:id="363" w:author="Daniel Ballard" w:date="2014-10-02T16:05:00Z"/>
        </w:rPr>
      </w:pPr>
      <w:r>
        <w:rPr>
          <w:b/>
        </w:rPr>
        <w:t xml:space="preserve">“Supply Point Systems Business Day” </w:t>
      </w:r>
      <w:r>
        <w:t xml:space="preserve">shall have the meaning in Part </w:t>
      </w:r>
      <w:r w:rsidRPr="00C32E1F">
        <w:t>CI5.</w:t>
      </w:r>
      <w:ins w:id="364" w:author="Gethyn.Howard" w:date="2014-07-17T12:14:00Z">
        <w:r w:rsidRPr="00C32E1F">
          <w:t>4</w:t>
        </w:r>
      </w:ins>
      <w:del w:id="365" w:author="Gethyn.Howard" w:date="2014-07-17T12:14:00Z">
        <w:r w:rsidRPr="00C32E1F" w:rsidDel="00C32E1F">
          <w:delText>6</w:delText>
        </w:r>
      </w:del>
      <w:r w:rsidRPr="00C32E1F">
        <w:t>;</w:t>
      </w:r>
    </w:p>
    <w:p w:rsidR="00E11694" w:rsidRDefault="00E11694" w:rsidP="00980610">
      <w:pPr>
        <w:pStyle w:val="BodyText2"/>
        <w:spacing w:before="120" w:after="120"/>
        <w:ind w:left="0" w:firstLine="0"/>
        <w:jc w:val="both"/>
        <w:rPr>
          <w:b/>
        </w:rPr>
      </w:pPr>
      <w:ins w:id="366" w:author="Daniel Ballard" w:date="2014-10-02T16:05:00Z">
        <w:r>
          <w:rPr>
            <w:b/>
          </w:rPr>
          <w:t>"</w:t>
        </w:r>
        <w:r w:rsidRPr="00E11694">
          <w:rPr>
            <w:b/>
          </w:rPr>
          <w:t>Supply Point Transportation Charges</w:t>
        </w:r>
        <w:r>
          <w:rPr>
            <w:b/>
          </w:rPr>
          <w:t>"</w:t>
        </w:r>
      </w:ins>
      <w:ins w:id="367" w:author="Daniel Ballard" w:date="2014-10-02T16:06:00Z">
        <w:r>
          <w:rPr>
            <w:b/>
          </w:rPr>
          <w:t xml:space="preserve"> </w:t>
        </w:r>
        <w:r w:rsidRPr="00E11694">
          <w:rPr>
            <w:b/>
          </w:rPr>
          <w:t>means the Transportation Charges payable in respect of a Supply Point;</w:t>
        </w:r>
      </w:ins>
    </w:p>
    <w:p w:rsidR="00093932" w:rsidRPr="006C7F1F" w:rsidRDefault="00980610" w:rsidP="00980610">
      <w:pPr>
        <w:pStyle w:val="BodyText2"/>
        <w:spacing w:before="120" w:after="120"/>
        <w:ind w:left="0" w:firstLine="0"/>
        <w:jc w:val="both"/>
        <w:rPr>
          <w:b/>
        </w:rPr>
      </w:pPr>
      <w:r w:rsidRPr="006C7F1F">
        <w:rPr>
          <w:b/>
        </w:rPr>
        <w:t xml:space="preserve"> </w:t>
      </w:r>
      <w:r w:rsidR="00093932" w:rsidRPr="006C7F1F">
        <w:rPr>
          <w:b/>
        </w:rPr>
        <w:t>“Supply Point Withdrawal”</w:t>
      </w:r>
      <w:r w:rsidR="00093932" w:rsidRPr="006C7F1F">
        <w:t xml:space="preserve"> shall have the meaning </w:t>
      </w:r>
      <w:ins w:id="368" w:author="Gethyn.Howard" w:date="2014-10-08T15:39:00Z">
        <w:r w:rsidR="00861393">
          <w:t>ascribed thereto in the UNC</w:t>
        </w:r>
      </w:ins>
      <w:del w:id="369" w:author="Gethyn.Howard" w:date="2014-10-08T15:39:00Z">
        <w:r w:rsidR="00093932" w:rsidRPr="006C7F1F" w:rsidDel="00861393">
          <w:delText>in Part CIV1.1(a)</w:delText>
        </w:r>
      </w:del>
      <w:r w:rsidR="00093932" w:rsidRPr="006C7F1F">
        <w:t>;</w:t>
      </w:r>
    </w:p>
    <w:p w:rsidR="00093932" w:rsidRDefault="00093932">
      <w:pPr>
        <w:pStyle w:val="BodyText2"/>
        <w:spacing w:before="120" w:after="120"/>
        <w:ind w:left="0" w:firstLine="0"/>
        <w:jc w:val="both"/>
      </w:pPr>
      <w:r w:rsidRPr="006C7F1F">
        <w:rPr>
          <w:b/>
        </w:rPr>
        <w:t xml:space="preserve">"System Communication" </w:t>
      </w:r>
      <w:r w:rsidRPr="006C7F1F">
        <w:t>is a message transmitted by means of the Computer System</w:t>
      </w:r>
      <w:ins w:id="370" w:author="RAOUL_DE" w:date="2014-07-23T17:11:00Z">
        <w:r w:rsidR="00E929E5">
          <w:t xml:space="preserve"> and may include any communications transmitted under UK Link</w:t>
        </w:r>
      </w:ins>
      <w:r w:rsidRPr="006C7F1F">
        <w:t>;</w:t>
      </w:r>
    </w:p>
    <w:p w:rsidR="00093932" w:rsidRPr="006C7F1F" w:rsidRDefault="00093932">
      <w:pPr>
        <w:pStyle w:val="BodyText2"/>
        <w:spacing w:before="120" w:after="120"/>
        <w:ind w:left="0" w:firstLine="0"/>
        <w:jc w:val="both"/>
      </w:pPr>
      <w:r w:rsidRPr="003774E9">
        <w:rPr>
          <w:b/>
        </w:rPr>
        <w:t>“System Failure“</w:t>
      </w:r>
      <w:r>
        <w:t xml:space="preserve"> shall have the meaning in Part G21.2</w:t>
      </w:r>
    </w:p>
    <w:p w:rsidR="00093932" w:rsidRPr="006C7F1F" w:rsidRDefault="00093932">
      <w:pPr>
        <w:pStyle w:val="BodyText2"/>
        <w:spacing w:before="120" w:after="120"/>
        <w:ind w:left="0" w:firstLine="0"/>
        <w:jc w:val="both"/>
        <w:rPr>
          <w:b/>
        </w:rPr>
      </w:pPr>
      <w:r w:rsidRPr="006C7F1F">
        <w:rPr>
          <w:b/>
        </w:rPr>
        <w:t>“Target Completion Date”</w:t>
      </w:r>
      <w:r w:rsidRPr="006C7F1F">
        <w:t xml:space="preserve"> shall have the meaning in Part CV1.2(d);</w:t>
      </w:r>
    </w:p>
    <w:p w:rsidR="00093932" w:rsidRPr="006C7F1F" w:rsidRDefault="00093932">
      <w:pPr>
        <w:pStyle w:val="BodyText2"/>
        <w:spacing w:before="120" w:after="120"/>
        <w:ind w:left="0" w:firstLine="0"/>
        <w:jc w:val="both"/>
        <w:rPr>
          <w:b/>
        </w:rPr>
      </w:pPr>
      <w:r w:rsidRPr="006C7F1F">
        <w:rPr>
          <w:b/>
        </w:rPr>
        <w:t>“target due date”</w:t>
      </w:r>
      <w:r w:rsidRPr="006C7F1F">
        <w:t xml:space="preserve"> shall have the meaning in Part G</w:t>
      </w:r>
      <w:r>
        <w:t>10</w:t>
      </w:r>
      <w:r w:rsidRPr="006C7F1F">
        <w:t>.2(b);</w:t>
      </w:r>
    </w:p>
    <w:p w:rsidR="00093932" w:rsidRPr="006C7F1F" w:rsidDel="00D852CF" w:rsidRDefault="00093932">
      <w:pPr>
        <w:pStyle w:val="BodyText2"/>
        <w:spacing w:before="120" w:after="120"/>
        <w:ind w:left="0" w:firstLine="0"/>
        <w:jc w:val="both"/>
        <w:rPr>
          <w:del w:id="371" w:author="Gethyn.Howard" w:date="2014-10-09T11:49:00Z"/>
          <w:b/>
        </w:rPr>
      </w:pPr>
      <w:del w:id="372" w:author="Gethyn.Howard" w:date="2014-10-09T11:49:00Z">
        <w:r w:rsidRPr="006C7F1F" w:rsidDel="00D852CF">
          <w:rPr>
            <w:b/>
          </w:rPr>
          <w:delText>“target opening date”</w:delText>
        </w:r>
        <w:r w:rsidRPr="006C7F1F" w:rsidDel="00D852CF">
          <w:delText xml:space="preserve"> shall have the meaning in Part F6.5;</w:delText>
        </w:r>
      </w:del>
    </w:p>
    <w:p w:rsidR="00093932" w:rsidRPr="006C7F1F" w:rsidRDefault="00093932">
      <w:pPr>
        <w:pStyle w:val="BodyText2"/>
        <w:spacing w:before="120" w:after="120"/>
        <w:ind w:left="0" w:firstLine="0"/>
        <w:jc w:val="both"/>
        <w:rPr>
          <w:b/>
        </w:rPr>
      </w:pPr>
      <w:r w:rsidRPr="006C7F1F">
        <w:rPr>
          <w:b/>
        </w:rPr>
        <w:t>"Terminated Supply Meter Points"</w:t>
      </w:r>
      <w:r w:rsidRPr="006C7F1F">
        <w:t xml:space="preserve"> shall have the meaning in Part CI 20.1;</w:t>
      </w:r>
    </w:p>
    <w:p w:rsidR="00093932" w:rsidRPr="006C7F1F" w:rsidRDefault="00093932">
      <w:pPr>
        <w:pStyle w:val="BodyText2"/>
        <w:spacing w:before="120" w:after="120"/>
        <w:ind w:left="0" w:firstLine="0"/>
        <w:jc w:val="both"/>
        <w:rPr>
          <w:b/>
        </w:rPr>
      </w:pPr>
      <w:r w:rsidRPr="006C7F1F">
        <w:rPr>
          <w:b/>
        </w:rPr>
        <w:t>“Termination Notice”</w:t>
      </w:r>
      <w:r w:rsidRPr="006C7F1F">
        <w:t xml:space="preserve"> shall have the meaning in Part K7.3;</w:t>
      </w:r>
    </w:p>
    <w:p w:rsidR="00093932" w:rsidRPr="006C7F1F" w:rsidRDefault="00093932">
      <w:pPr>
        <w:pStyle w:val="BodyText2"/>
        <w:spacing w:before="120" w:after="120"/>
        <w:ind w:left="0" w:firstLine="0"/>
        <w:jc w:val="both"/>
        <w:rPr>
          <w:b/>
        </w:rPr>
      </w:pPr>
      <w:r w:rsidRPr="006C7F1F">
        <w:rPr>
          <w:b/>
        </w:rPr>
        <w:t>“threshold rate increase”</w:t>
      </w:r>
      <w:r w:rsidRPr="006C7F1F">
        <w:t xml:space="preserve"> shall have the meaning </w:t>
      </w:r>
      <w:ins w:id="373" w:author="Gethyn.Howard" w:date="2014-10-08T15:31:00Z">
        <w:r w:rsidR="00932180">
          <w:t>ascribed thereto in the UNC</w:t>
        </w:r>
        <w:r w:rsidR="00932180" w:rsidRPr="006C7F1F">
          <w:t xml:space="preserve"> </w:t>
        </w:r>
      </w:ins>
      <w:del w:id="374" w:author="Gethyn.Howard" w:date="2014-10-08T15:31:00Z">
        <w:r w:rsidRPr="006C7F1F" w:rsidDel="00932180">
          <w:delText>in Part CII6.3</w:delText>
        </w:r>
      </w:del>
      <w:r w:rsidRPr="006C7F1F">
        <w:t>;</w:t>
      </w:r>
    </w:p>
    <w:p w:rsidR="00093932" w:rsidRPr="006C7F1F" w:rsidRDefault="00093932">
      <w:pPr>
        <w:pStyle w:val="BodyText2"/>
        <w:spacing w:before="120" w:after="120"/>
        <w:ind w:left="0" w:firstLine="0"/>
        <w:jc w:val="both"/>
        <w:rPr>
          <w:b/>
        </w:rPr>
      </w:pPr>
      <w:r w:rsidRPr="006C7F1F">
        <w:rPr>
          <w:b/>
        </w:rPr>
        <w:t xml:space="preserve">“Third Party Modification Proposal” </w:t>
      </w:r>
      <w:r w:rsidRPr="006C7F1F">
        <w:t>shall have the meaning in Part L 2.1;</w:t>
      </w:r>
    </w:p>
    <w:p w:rsidR="00093932" w:rsidRPr="006C7F1F" w:rsidRDefault="00093932">
      <w:pPr>
        <w:pStyle w:val="BodyText2"/>
        <w:spacing w:before="120" w:after="120"/>
        <w:ind w:left="0" w:firstLine="0"/>
        <w:jc w:val="both"/>
        <w:rPr>
          <w:b/>
        </w:rPr>
      </w:pPr>
      <w:r w:rsidRPr="006C7F1F">
        <w:rPr>
          <w:b/>
        </w:rPr>
        <w:t xml:space="preserve">“Third Party Participant” </w:t>
      </w:r>
      <w:r w:rsidRPr="006C7F1F">
        <w:t>shall have the meaning in Part L 2.1;</w:t>
      </w:r>
    </w:p>
    <w:p w:rsidR="00093932" w:rsidRPr="006C7F1F" w:rsidRDefault="00093932">
      <w:pPr>
        <w:pStyle w:val="BodyText2"/>
        <w:spacing w:before="120" w:after="120"/>
        <w:ind w:left="0" w:firstLine="0"/>
        <w:jc w:val="both"/>
        <w:rPr>
          <w:b/>
        </w:rPr>
      </w:pPr>
      <w:r w:rsidRPr="006C7F1F">
        <w:rPr>
          <w:b/>
        </w:rPr>
        <w:t>“TNI”</w:t>
      </w:r>
      <w:r w:rsidRPr="006C7F1F">
        <w:t xml:space="preserve"> shall have the meaning in Part CIII3.2(d);</w:t>
      </w:r>
    </w:p>
    <w:p w:rsidR="00093932" w:rsidRPr="006C7F1F" w:rsidRDefault="00093932">
      <w:pPr>
        <w:pStyle w:val="BodyText2"/>
        <w:spacing w:before="120" w:after="120"/>
        <w:ind w:left="0" w:firstLine="0"/>
        <w:jc w:val="both"/>
        <w:rPr>
          <w:b/>
        </w:rPr>
      </w:pPr>
      <w:r w:rsidRPr="006C7F1F">
        <w:rPr>
          <w:b/>
        </w:rPr>
        <w:t xml:space="preserve">"Transition Document" </w:t>
      </w:r>
      <w:r w:rsidRPr="006C7F1F">
        <w:t>shall have the meaning in Part A2.11</w:t>
      </w:r>
    </w:p>
    <w:p w:rsidR="00093932" w:rsidRPr="006C7F1F" w:rsidRDefault="00093932">
      <w:pPr>
        <w:pStyle w:val="BodyText2"/>
        <w:spacing w:before="120" w:after="120"/>
        <w:ind w:left="0" w:firstLine="0"/>
        <w:jc w:val="both"/>
        <w:rPr>
          <w:b/>
        </w:rPr>
      </w:pPr>
      <w:r w:rsidRPr="006C7F1F">
        <w:rPr>
          <w:b/>
        </w:rPr>
        <w:t>“Transportation Charges”</w:t>
      </w:r>
      <w:r w:rsidRPr="006C7F1F">
        <w:t xml:space="preserve"> shall have the meaning in Part G1.1(a);</w:t>
      </w:r>
    </w:p>
    <w:p w:rsidR="00093932" w:rsidRPr="006C7F1F" w:rsidRDefault="00093932" w:rsidP="00063488">
      <w:pPr>
        <w:pStyle w:val="BodyText2"/>
        <w:spacing w:before="120" w:after="120"/>
        <w:ind w:left="0" w:firstLine="0"/>
        <w:jc w:val="both"/>
        <w:rPr>
          <w:ins w:id="375" w:author="Gethyn.Howard" w:date="2014-04-22T11:52:00Z"/>
        </w:rPr>
      </w:pPr>
      <w:ins w:id="376" w:author="Gethyn.Howard" w:date="2014-04-22T11:52:00Z">
        <w:r w:rsidRPr="006C7F1F">
          <w:rPr>
            <w:b/>
          </w:rPr>
          <w:t>“</w:t>
        </w:r>
        <w:r w:rsidRPr="00B02750">
          <w:rPr>
            <w:b/>
          </w:rPr>
          <w:t xml:space="preserve">Transporter </w:t>
        </w:r>
        <w:r w:rsidRPr="006C7F1F">
          <w:rPr>
            <w:b/>
          </w:rPr>
          <w:t xml:space="preserve">Daily Read Equipment” </w:t>
        </w:r>
        <w:r w:rsidRPr="006C7F1F">
          <w:t>shall have the meaning in Part CI 3.</w:t>
        </w:r>
      </w:ins>
      <w:ins w:id="377" w:author="Gethyn.Howard" w:date="2014-10-08T15:18:00Z">
        <w:r w:rsidR="00876757">
          <w:t>2</w:t>
        </w:r>
      </w:ins>
      <w:ins w:id="378" w:author="Gethyn.Howard" w:date="2014-04-22T11:52:00Z">
        <w:r w:rsidRPr="006C7F1F">
          <w:t>(</w:t>
        </w:r>
      </w:ins>
      <w:ins w:id="379" w:author="Gethyn.Howard" w:date="2014-10-08T15:18:00Z">
        <w:r w:rsidR="00876757">
          <w:t>a</w:t>
        </w:r>
      </w:ins>
      <w:ins w:id="380" w:author="Gethyn.Howard" w:date="2014-04-22T11:52:00Z">
        <w:r w:rsidRPr="006C7F1F">
          <w:t>)</w:t>
        </w:r>
      </w:ins>
    </w:p>
    <w:p w:rsidR="00093932" w:rsidRPr="006C7F1F" w:rsidRDefault="00093932" w:rsidP="00063488">
      <w:pPr>
        <w:pStyle w:val="BodyText2"/>
        <w:spacing w:before="120" w:after="120"/>
        <w:ind w:left="0" w:firstLine="0"/>
        <w:jc w:val="both"/>
        <w:rPr>
          <w:b/>
        </w:rPr>
      </w:pPr>
      <w:ins w:id="381" w:author="Gethyn.Howard" w:date="2014-04-22T11:52:00Z">
        <w:r w:rsidRPr="006C7F1F">
          <w:rPr>
            <w:b/>
          </w:rPr>
          <w:t xml:space="preserve"> </w:t>
        </w:r>
      </w:ins>
      <w:r w:rsidRPr="006C7F1F">
        <w:rPr>
          <w:b/>
        </w:rPr>
        <w:t>“Transportation Statement”</w:t>
      </w:r>
      <w:r w:rsidRPr="006C7F1F">
        <w:t xml:space="preserve"> shall have the meaning in Part G1.1(b);</w:t>
      </w:r>
    </w:p>
    <w:p w:rsidR="00093932" w:rsidRPr="006C7F1F" w:rsidRDefault="00093932">
      <w:pPr>
        <w:pStyle w:val="BodyText2"/>
        <w:spacing w:before="120" w:after="120"/>
        <w:ind w:left="0" w:firstLine="0"/>
        <w:jc w:val="both"/>
        <w:rPr>
          <w:b/>
        </w:rPr>
      </w:pPr>
      <w:r w:rsidRPr="006C7F1F">
        <w:rPr>
          <w:b/>
        </w:rPr>
        <w:t>"TSMP Information"</w:t>
      </w:r>
      <w:r w:rsidRPr="006C7F1F">
        <w:t xml:space="preserve"> shall have the meaning in Part CI 20.1;</w:t>
      </w:r>
    </w:p>
    <w:p w:rsidR="00093932" w:rsidRPr="006C7F1F" w:rsidRDefault="00093932">
      <w:pPr>
        <w:pStyle w:val="BodyText2"/>
        <w:spacing w:before="120" w:after="120"/>
        <w:ind w:left="0" w:firstLine="0"/>
        <w:jc w:val="both"/>
      </w:pPr>
      <w:r w:rsidRPr="006C7F1F">
        <w:rPr>
          <w:b/>
        </w:rPr>
        <w:t>“UDQO”</w:t>
      </w:r>
      <w:r w:rsidRPr="006C7F1F">
        <w:t xml:space="preserve"> shall have the meaning ascribed thereto in the UNC;</w:t>
      </w:r>
    </w:p>
    <w:p w:rsidR="006177D0" w:rsidRDefault="006177D0">
      <w:pPr>
        <w:pStyle w:val="BodyText2"/>
        <w:spacing w:before="120" w:after="120"/>
        <w:ind w:left="0" w:firstLine="0"/>
        <w:jc w:val="both"/>
        <w:rPr>
          <w:ins w:id="382" w:author="Gethyn.Howard" w:date="2014-06-11T11:54:00Z"/>
          <w:b/>
        </w:rPr>
      </w:pPr>
      <w:ins w:id="383" w:author="Gethyn.Howard" w:date="2014-06-11T11:53:00Z">
        <w:r>
          <w:rPr>
            <w:b/>
          </w:rPr>
          <w:t>“UK Link Manual</w:t>
        </w:r>
      </w:ins>
      <w:ins w:id="384" w:author="Gethyn.Howard" w:date="2014-06-11T11:54:00Z">
        <w:r>
          <w:rPr>
            <w:b/>
          </w:rPr>
          <w:t>”</w:t>
        </w:r>
        <w:r w:rsidRPr="006177D0">
          <w:t xml:space="preserve"> </w:t>
        </w:r>
        <w:r>
          <w:t>shall have the meaning ascribed thereto in the UNC;</w:t>
        </w:r>
        <w:r w:rsidRPr="006C7F1F">
          <w:rPr>
            <w:b/>
          </w:rPr>
          <w:t xml:space="preserve"> </w:t>
        </w:r>
      </w:ins>
    </w:p>
    <w:p w:rsidR="00093932" w:rsidRPr="006C7F1F" w:rsidRDefault="00093932">
      <w:pPr>
        <w:pStyle w:val="BodyText2"/>
        <w:spacing w:before="120" w:after="120"/>
        <w:ind w:left="0" w:firstLine="0"/>
        <w:jc w:val="both"/>
        <w:rPr>
          <w:b/>
        </w:rPr>
      </w:pPr>
      <w:r w:rsidRPr="006C7F1F">
        <w:rPr>
          <w:b/>
        </w:rPr>
        <w:t xml:space="preserve">"UNC" </w:t>
      </w:r>
      <w:r w:rsidRPr="006C7F1F">
        <w:t>the uniform network code prepared by the Large Transporter pursuant to Standard Special Condition A11(6) of the Large Transporter's Gas Transporters Licence;</w:t>
      </w:r>
    </w:p>
    <w:p w:rsidR="00093932" w:rsidRPr="006C7F1F" w:rsidRDefault="00093932">
      <w:pPr>
        <w:pStyle w:val="BodyText2"/>
        <w:spacing w:before="120" w:after="120"/>
        <w:ind w:left="0" w:firstLine="0"/>
        <w:jc w:val="both"/>
      </w:pPr>
      <w:r w:rsidRPr="006C7F1F">
        <w:rPr>
          <w:b/>
        </w:rPr>
        <w:t>“Unmetered CSEP”</w:t>
      </w:r>
      <w:r w:rsidRPr="006C7F1F">
        <w:t xml:space="preserve"> shall have the meaning ascribed thereto in the UNC;</w:t>
      </w:r>
    </w:p>
    <w:p w:rsidR="00093932" w:rsidRPr="006C7F1F" w:rsidRDefault="00093932">
      <w:pPr>
        <w:pStyle w:val="BodyText2"/>
        <w:spacing w:before="120" w:after="120"/>
        <w:ind w:left="0" w:firstLine="0"/>
        <w:jc w:val="both"/>
      </w:pPr>
      <w:r w:rsidRPr="006C7F1F">
        <w:rPr>
          <w:b/>
        </w:rPr>
        <w:t xml:space="preserve">"Upstream System" </w:t>
      </w:r>
      <w:r w:rsidRPr="006C7F1F">
        <w:t>is a pipeline or pipeline system operated by a person other than the Pipeline Operator which is located upstream of the Pipeline whether connected directly or indirectly to it via another pipeline or pipeline system;</w:t>
      </w:r>
    </w:p>
    <w:p w:rsidR="00093932" w:rsidRPr="006C7F1F" w:rsidRDefault="00093932">
      <w:pPr>
        <w:pStyle w:val="BodyText2"/>
        <w:spacing w:before="120" w:after="120"/>
        <w:ind w:left="0" w:firstLine="0"/>
        <w:jc w:val="both"/>
      </w:pPr>
      <w:r w:rsidRPr="006C7F1F">
        <w:rPr>
          <w:b/>
        </w:rPr>
        <w:t>"Upstream System Operator"</w:t>
      </w:r>
      <w:r w:rsidRPr="006C7F1F">
        <w:t xml:space="preserve"> is in respect of an Upstream System the person which owns or operates that Upstream System;</w:t>
      </w:r>
    </w:p>
    <w:p w:rsidR="00093932" w:rsidRPr="006C7F1F" w:rsidRDefault="00093932">
      <w:pPr>
        <w:pStyle w:val="BodyText2"/>
        <w:spacing w:before="120" w:after="120"/>
        <w:ind w:left="0" w:firstLine="0"/>
        <w:jc w:val="both"/>
        <w:rPr>
          <w:b/>
        </w:rPr>
      </w:pPr>
      <w:r w:rsidRPr="006C7F1F">
        <w:rPr>
          <w:b/>
        </w:rPr>
        <w:t>"Upstream System Users"</w:t>
      </w:r>
      <w:r w:rsidRPr="006C7F1F">
        <w:t xml:space="preserve"> in respect of an Upstream System, the persons who are holders of licences granted or treated as granted under Section 7A(1) of the Act and who make arrangements for the conveyance of gas in that Upstream System</w:t>
      </w:r>
      <w:r w:rsidRPr="006C7F1F">
        <w:rPr>
          <w:b/>
        </w:rPr>
        <w:t>;</w:t>
      </w:r>
    </w:p>
    <w:p w:rsidR="00093932" w:rsidRPr="006C7F1F" w:rsidRDefault="00093932">
      <w:pPr>
        <w:pStyle w:val="BodyText2"/>
        <w:spacing w:before="120" w:after="120"/>
        <w:ind w:left="0" w:firstLine="0"/>
        <w:jc w:val="both"/>
        <w:rPr>
          <w:b/>
        </w:rPr>
      </w:pPr>
      <w:r w:rsidRPr="006C7F1F">
        <w:rPr>
          <w:b/>
        </w:rPr>
        <w:t xml:space="preserve">“Urgent Modification Proposal” </w:t>
      </w:r>
      <w:r w:rsidRPr="006C7F1F">
        <w:t>shall have the meaning in Part L 2.1;</w:t>
      </w:r>
    </w:p>
    <w:p w:rsidR="00093932" w:rsidRPr="006C7F1F" w:rsidRDefault="00093932">
      <w:pPr>
        <w:pStyle w:val="BodyText2"/>
        <w:spacing w:before="120" w:after="120"/>
        <w:ind w:left="0" w:firstLine="0"/>
        <w:jc w:val="both"/>
      </w:pPr>
      <w:r w:rsidRPr="006C7F1F">
        <w:rPr>
          <w:b/>
        </w:rPr>
        <w:t xml:space="preserve">"US Connection Point" </w:t>
      </w:r>
      <w:r w:rsidRPr="006C7F1F">
        <w:t>the points(s) at which the Pipeline connects to an Upstream System which is not operated by the Large Transporter;</w:t>
      </w:r>
    </w:p>
    <w:p w:rsidR="00093932" w:rsidRPr="006C7F1F" w:rsidRDefault="00093932">
      <w:pPr>
        <w:pStyle w:val="BodyText2"/>
        <w:spacing w:before="120" w:after="120"/>
        <w:ind w:left="0" w:firstLine="0"/>
        <w:jc w:val="both"/>
        <w:rPr>
          <w:b/>
        </w:rPr>
      </w:pPr>
      <w:r w:rsidRPr="006C7F1F">
        <w:rPr>
          <w:b/>
        </w:rPr>
        <w:lastRenderedPageBreak/>
        <w:t>“User Accession Date”</w:t>
      </w:r>
      <w:r w:rsidRPr="006C7F1F">
        <w:t xml:space="preserve"> shall have the meaning in Part K2.1;</w:t>
      </w:r>
    </w:p>
    <w:p w:rsidR="00093932" w:rsidRPr="006C7F1F" w:rsidRDefault="00093932">
      <w:pPr>
        <w:pStyle w:val="BodyText2"/>
        <w:spacing w:before="120" w:after="120"/>
        <w:ind w:left="0" w:firstLine="0"/>
        <w:jc w:val="both"/>
        <w:rPr>
          <w:b/>
        </w:rPr>
      </w:pPr>
      <w:r w:rsidRPr="006C7F1F">
        <w:rPr>
          <w:b/>
        </w:rPr>
        <w:t>“User Default”</w:t>
      </w:r>
      <w:r w:rsidRPr="006C7F1F">
        <w:t xml:space="preserve"> shall have the meaning in Part K7.1;</w:t>
      </w:r>
    </w:p>
    <w:p w:rsidR="00093932" w:rsidRPr="006C7F1F" w:rsidRDefault="00093932">
      <w:pPr>
        <w:pStyle w:val="BodyText2"/>
        <w:spacing w:before="120" w:after="120"/>
        <w:ind w:left="0" w:firstLine="0"/>
        <w:jc w:val="both"/>
        <w:rPr>
          <w:b/>
        </w:rPr>
      </w:pPr>
      <w:r w:rsidRPr="006C7F1F">
        <w:rPr>
          <w:b/>
        </w:rPr>
        <w:t>“User Discontinuance Date”</w:t>
      </w:r>
      <w:r w:rsidRPr="006C7F1F">
        <w:t xml:space="preserve"> shall have the meaning in Part K5.1;</w:t>
      </w:r>
    </w:p>
    <w:p w:rsidR="00093932" w:rsidRPr="006C7F1F" w:rsidRDefault="00093932">
      <w:pPr>
        <w:pStyle w:val="BodyText2"/>
        <w:spacing w:before="120" w:after="120"/>
        <w:ind w:left="0" w:firstLine="0"/>
        <w:jc w:val="both"/>
      </w:pPr>
      <w:r w:rsidRPr="006C7F1F">
        <w:rPr>
          <w:b/>
        </w:rPr>
        <w:t>"User EUC"</w:t>
      </w:r>
      <w:r w:rsidRPr="006C7F1F">
        <w:t>: in respect of any Pipeline User, each End User Category into which any Registered Supply Meter Points fall.</w:t>
      </w:r>
    </w:p>
    <w:p w:rsidR="00093932" w:rsidRPr="006C7F1F" w:rsidDel="00251208" w:rsidRDefault="00251208">
      <w:pPr>
        <w:pStyle w:val="BodyText2"/>
        <w:spacing w:before="120" w:after="120"/>
        <w:ind w:left="0" w:firstLine="0"/>
        <w:jc w:val="both"/>
        <w:rPr>
          <w:del w:id="385" w:author="Gethyn.Howard" w:date="2014-07-31T14:41:00Z"/>
          <w:b/>
        </w:rPr>
      </w:pPr>
      <w:ins w:id="386" w:author="Gethyn.Howard" w:date="2014-07-31T14:41:00Z">
        <w:r w:rsidRPr="006C7F1F" w:rsidDel="00251208">
          <w:rPr>
            <w:b/>
          </w:rPr>
          <w:t xml:space="preserve"> </w:t>
        </w:r>
      </w:ins>
      <w:del w:id="387" w:author="Gethyn.Howard" w:date="2014-07-31T14:41:00Z">
        <w:r w:rsidR="00093932" w:rsidRPr="006C7F1F" w:rsidDel="00251208">
          <w:rPr>
            <w:b/>
          </w:rPr>
          <w:delText>“User EUC CSEP”</w:delText>
        </w:r>
        <w:r w:rsidR="00093932" w:rsidRPr="006C7F1F" w:rsidDel="00251208">
          <w:delText xml:space="preserve"> shall have the meaning in Part F7.2;</w:delText>
        </w:r>
      </w:del>
    </w:p>
    <w:p w:rsidR="00093932" w:rsidRPr="006C7F1F" w:rsidRDefault="00093932">
      <w:pPr>
        <w:pStyle w:val="BodyText2"/>
        <w:spacing w:before="120" w:after="120"/>
        <w:ind w:left="0" w:firstLine="0"/>
        <w:jc w:val="both"/>
        <w:rPr>
          <w:b/>
        </w:rPr>
      </w:pPr>
      <w:r w:rsidRPr="006C7F1F">
        <w:rPr>
          <w:b/>
        </w:rPr>
        <w:t xml:space="preserve">“Validation” </w:t>
      </w:r>
      <w:r w:rsidRPr="006C7F1F">
        <w:t xml:space="preserve">shall have the meaning </w:t>
      </w:r>
      <w:ins w:id="388" w:author="Gethyn.Howard" w:date="2014-10-09T11:36:00Z">
        <w:r w:rsidR="00E71E31">
          <w:t>ascribed thereto in the UNC</w:t>
        </w:r>
      </w:ins>
      <w:del w:id="389" w:author="Gethyn.Howard" w:date="2014-10-09T11:36:00Z">
        <w:r w:rsidRPr="006C7F1F" w:rsidDel="00E71E31">
          <w:delText>in Part E9.2</w:delText>
        </w:r>
      </w:del>
      <w:r w:rsidRPr="006C7F1F">
        <w:t>;</w:t>
      </w:r>
    </w:p>
    <w:p w:rsidR="00093932" w:rsidRPr="006C7F1F" w:rsidRDefault="00093932">
      <w:pPr>
        <w:pStyle w:val="BodyText2"/>
        <w:spacing w:before="120" w:after="120"/>
        <w:ind w:left="0" w:firstLine="0"/>
        <w:jc w:val="both"/>
        <w:rPr>
          <w:b/>
        </w:rPr>
      </w:pPr>
      <w:r w:rsidRPr="006C7F1F">
        <w:rPr>
          <w:b/>
        </w:rPr>
        <w:t xml:space="preserve">“Valid Meter Read” </w:t>
      </w:r>
      <w:r w:rsidRPr="006C7F1F">
        <w:t xml:space="preserve">shall have the meaning </w:t>
      </w:r>
      <w:ins w:id="390" w:author="Gethyn.Howard" w:date="2014-10-09T11:36:00Z">
        <w:r w:rsidR="00E37C06">
          <w:t>ascribed thereto in the UNC</w:t>
        </w:r>
      </w:ins>
      <w:del w:id="391" w:author="Gethyn.Howard" w:date="2014-10-09T11:36:00Z">
        <w:r w:rsidRPr="006C7F1F" w:rsidDel="00E37C06">
          <w:delText>in Part E1.4</w:delText>
        </w:r>
      </w:del>
      <w:r w:rsidRPr="006C7F1F">
        <w:t>;</w:t>
      </w:r>
    </w:p>
    <w:p w:rsidR="00093932" w:rsidRPr="006C7F1F" w:rsidRDefault="00093932">
      <w:pPr>
        <w:pStyle w:val="BodyText2"/>
        <w:spacing w:before="120" w:after="120"/>
        <w:ind w:left="0" w:firstLine="0"/>
        <w:jc w:val="both"/>
      </w:pPr>
      <w:r w:rsidRPr="006C7F1F">
        <w:rPr>
          <w:b/>
        </w:rPr>
        <w:t xml:space="preserve">“Valid Meter Reading” </w:t>
      </w:r>
      <w:r w:rsidRPr="006C7F1F">
        <w:t xml:space="preserve">shall have the meaning </w:t>
      </w:r>
      <w:ins w:id="392" w:author="Gethyn.Howard" w:date="2014-10-09T11:37:00Z">
        <w:r w:rsidR="00E37C06">
          <w:t>ascribed thereto in the UNC</w:t>
        </w:r>
      </w:ins>
      <w:del w:id="393" w:author="Gethyn.Howard" w:date="2014-10-09T11:37:00Z">
        <w:r w:rsidRPr="006C7F1F" w:rsidDel="00E37C06">
          <w:delText>in Part E1.4</w:delText>
        </w:r>
      </w:del>
      <w:r w:rsidRPr="006C7F1F">
        <w:t>;</w:t>
      </w:r>
    </w:p>
    <w:p w:rsidR="00093932" w:rsidRPr="006C7F1F" w:rsidRDefault="00093932">
      <w:pPr>
        <w:pStyle w:val="BodyText2"/>
        <w:spacing w:before="120" w:after="120"/>
        <w:ind w:left="0" w:firstLine="0"/>
        <w:jc w:val="both"/>
        <w:rPr>
          <w:b/>
        </w:rPr>
      </w:pPr>
      <w:r w:rsidRPr="006C7F1F">
        <w:rPr>
          <w:b/>
        </w:rPr>
        <w:t xml:space="preserve">“variation request” </w:t>
      </w:r>
      <w:r w:rsidRPr="006C7F1F">
        <w:t>shall have the meaning in Part L2.1;</w:t>
      </w:r>
      <w:r w:rsidRPr="006C7F1F">
        <w:rPr>
          <w:b/>
        </w:rPr>
        <w:t xml:space="preserve"> </w:t>
      </w:r>
    </w:p>
    <w:p w:rsidR="00093932" w:rsidRPr="006C7F1F" w:rsidRDefault="00093932">
      <w:pPr>
        <w:pStyle w:val="BodyText2"/>
        <w:spacing w:before="120" w:after="120"/>
        <w:ind w:left="0" w:firstLine="0"/>
        <w:jc w:val="both"/>
        <w:rPr>
          <w:b/>
        </w:rPr>
      </w:pPr>
      <w:r w:rsidRPr="006C7F1F">
        <w:rPr>
          <w:b/>
        </w:rPr>
        <w:t xml:space="preserve">“View” </w:t>
      </w:r>
      <w:r w:rsidRPr="006C7F1F">
        <w:t>shall have the meaning in Part L 2.1;</w:t>
      </w:r>
    </w:p>
    <w:p w:rsidR="00093932" w:rsidRPr="006C7F1F" w:rsidRDefault="00093932">
      <w:pPr>
        <w:pStyle w:val="BodyText2"/>
        <w:spacing w:before="120" w:after="120"/>
        <w:ind w:left="0" w:firstLine="0"/>
        <w:jc w:val="both"/>
      </w:pPr>
      <w:r w:rsidRPr="006C7F1F">
        <w:rPr>
          <w:b/>
        </w:rPr>
        <w:t xml:space="preserve">“volume” </w:t>
      </w:r>
      <w:r w:rsidRPr="006C7F1F">
        <w:t>shall have the meaning ascribed thereto in the UNC;</w:t>
      </w:r>
    </w:p>
    <w:p w:rsidR="00093932" w:rsidRPr="006C7F1F" w:rsidRDefault="00093932">
      <w:pPr>
        <w:pStyle w:val="BodyText2"/>
        <w:spacing w:before="120" w:after="120"/>
        <w:ind w:left="0" w:firstLine="0"/>
        <w:jc w:val="both"/>
        <w:rPr>
          <w:b/>
        </w:rPr>
      </w:pPr>
      <w:r w:rsidRPr="006C7F1F">
        <w:rPr>
          <w:b/>
        </w:rPr>
        <w:t xml:space="preserve">“Voting Member” </w:t>
      </w:r>
      <w:r w:rsidRPr="006C7F1F">
        <w:t>shall have the meaning in Part L 2.1;</w:t>
      </w:r>
    </w:p>
    <w:p w:rsidR="00093932" w:rsidRPr="006C7F1F" w:rsidRDefault="00093932">
      <w:pPr>
        <w:pStyle w:val="BodyText2"/>
        <w:spacing w:before="120" w:after="120"/>
        <w:ind w:left="0" w:firstLine="0"/>
        <w:jc w:val="both"/>
        <w:rPr>
          <w:b/>
        </w:rPr>
      </w:pPr>
      <w:r w:rsidRPr="006C7F1F">
        <w:rPr>
          <w:b/>
        </w:rPr>
        <w:t>“Withdrawing Supply Meter Points”</w:t>
      </w:r>
      <w:r w:rsidRPr="006C7F1F">
        <w:t xml:space="preserve"> shall have the meaning </w:t>
      </w:r>
      <w:ins w:id="394" w:author="Gethyn.Howard" w:date="2014-10-08T15:40:00Z">
        <w:r w:rsidR="00861393">
          <w:t>ascribed thereto in the UNC</w:t>
        </w:r>
      </w:ins>
      <w:del w:id="395" w:author="Gethyn.Howard" w:date="2014-10-08T15:40:00Z">
        <w:r w:rsidRPr="006C7F1F" w:rsidDel="00861393">
          <w:delText>in Part CIV1.2(b)</w:delText>
        </w:r>
      </w:del>
      <w:r w:rsidRPr="006C7F1F">
        <w:t>;</w:t>
      </w:r>
    </w:p>
    <w:p w:rsidR="00093932" w:rsidRPr="006C7F1F" w:rsidRDefault="00093932">
      <w:pPr>
        <w:pStyle w:val="BodyText2"/>
        <w:spacing w:before="120" w:after="120"/>
        <w:ind w:left="0" w:firstLine="0"/>
        <w:jc w:val="both"/>
      </w:pPr>
      <w:r w:rsidRPr="006C7F1F">
        <w:rPr>
          <w:b/>
        </w:rPr>
        <w:t>“Withdrawing Supply Point”</w:t>
      </w:r>
      <w:r w:rsidRPr="006C7F1F">
        <w:t xml:space="preserve"> shall have the meaning </w:t>
      </w:r>
      <w:ins w:id="396" w:author="Gethyn.Howard" w:date="2014-10-08T15:41:00Z">
        <w:r w:rsidR="00861393">
          <w:t>ascribed thereto in the UNC</w:t>
        </w:r>
      </w:ins>
      <w:del w:id="397" w:author="Gethyn.Howard" w:date="2014-10-08T15:41:00Z">
        <w:r w:rsidRPr="006C7F1F" w:rsidDel="00861393">
          <w:delText>in Part CIV1.2</w:delText>
        </w:r>
      </w:del>
      <w:r w:rsidRPr="006C7F1F">
        <w:t>;</w:t>
      </w:r>
    </w:p>
    <w:p w:rsidR="00093932" w:rsidRPr="006C7F1F" w:rsidRDefault="00093932">
      <w:pPr>
        <w:pStyle w:val="BodyText2"/>
        <w:spacing w:before="120" w:after="120"/>
        <w:ind w:left="0" w:firstLine="0"/>
        <w:jc w:val="both"/>
      </w:pPr>
      <w:r w:rsidRPr="006C7F1F">
        <w:rPr>
          <w:b/>
        </w:rPr>
        <w:t>“Withdrawing User</w:t>
      </w:r>
      <w:r w:rsidRPr="006C7F1F">
        <w:t xml:space="preserve">” shall have the meaning </w:t>
      </w:r>
      <w:ins w:id="398" w:author="Gethyn.Howard" w:date="2014-10-08T15:40:00Z">
        <w:r w:rsidR="00861393">
          <w:t>ascribed thereto in the UNC</w:t>
        </w:r>
      </w:ins>
      <w:del w:id="399" w:author="Gethyn.Howard" w:date="2014-10-08T15:40:00Z">
        <w:r w:rsidRPr="006C7F1F" w:rsidDel="00861393">
          <w:delText>in Part CIV1.2(a)</w:delText>
        </w:r>
      </w:del>
      <w:r w:rsidRPr="006C7F1F">
        <w:t xml:space="preserve">; </w:t>
      </w:r>
    </w:p>
    <w:p w:rsidR="00093932" w:rsidRPr="006C7F1F" w:rsidRDefault="00093932">
      <w:pPr>
        <w:pStyle w:val="BodyText2"/>
        <w:spacing w:before="120" w:after="120"/>
        <w:ind w:left="0" w:firstLine="0"/>
        <w:jc w:val="both"/>
        <w:rPr>
          <w:b/>
        </w:rPr>
      </w:pPr>
      <w:r w:rsidRPr="006C7F1F">
        <w:rPr>
          <w:b/>
        </w:rPr>
        <w:t xml:space="preserve">“Work Group” </w:t>
      </w:r>
      <w:r w:rsidRPr="006C7F1F">
        <w:t>shall have the meaning in Part L 2.1;</w:t>
      </w:r>
    </w:p>
    <w:p w:rsidR="00093932" w:rsidRPr="006C7F1F" w:rsidRDefault="00093932">
      <w:pPr>
        <w:pStyle w:val="BodyText2"/>
        <w:spacing w:before="120" w:after="120"/>
        <w:ind w:left="0" w:firstLine="0"/>
        <w:jc w:val="both"/>
      </w:pPr>
      <w:r w:rsidRPr="006C7F1F">
        <w:rPr>
          <w:b/>
        </w:rPr>
        <w:t>“1-in-20 peak day demand”</w:t>
      </w:r>
      <w:r w:rsidRPr="006C7F1F">
        <w:t xml:space="preserve"> is the peak day demand that in a long series of winters, with connected load being held at the levels appropriate to the winter in question, would be exceeded in one out of 20 winters, each winter being counted only once.</w:t>
      </w:r>
    </w:p>
    <w:p w:rsidR="00093932" w:rsidRDefault="00093932"/>
    <w:p w:rsidR="00063488" w:rsidRDefault="00063488"/>
    <w:sectPr w:rsidR="00063488" w:rsidSect="0076653B">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07F4" w:rsidRDefault="002407F4" w:rsidP="003C51D0">
      <w:pPr>
        <w:spacing w:after="0" w:line="240" w:lineRule="auto"/>
      </w:pPr>
      <w:r>
        <w:separator/>
      </w:r>
    </w:p>
  </w:endnote>
  <w:endnote w:type="continuationSeparator" w:id="0">
    <w:p w:rsidR="002407F4" w:rsidRDefault="002407F4" w:rsidP="003C51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1D0" w:rsidRDefault="001A5387">
    <w:pPr>
      <w:pStyle w:val="Footer"/>
    </w:pPr>
    <w:ins w:id="400" w:author="Steve" w:date="2014-11-11T14:45:00Z">
      <w:r>
        <w:t>iGT UNC Version 8.</w:t>
      </w:r>
      <w:del w:id="401" w:author="Gethyn.Howard" w:date="2014-11-24T16:26:00Z">
        <w:r w:rsidDel="00DB65EE">
          <w:delText>1</w:delText>
        </w:r>
      </w:del>
    </w:ins>
    <w:ins w:id="402" w:author="Gethyn.Howard" w:date="2014-11-24T16:26:00Z">
      <w:r w:rsidR="00DB65EE">
        <w:t>3</w:t>
      </w:r>
    </w:ins>
    <w:ins w:id="403" w:author="Steve" w:date="2014-11-11T14:45:00Z">
      <w:r>
        <w:t xml:space="preserve"> </w:t>
      </w:r>
    </w:ins>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07F4" w:rsidRDefault="002407F4" w:rsidP="003C51D0">
      <w:pPr>
        <w:spacing w:after="0" w:line="240" w:lineRule="auto"/>
      </w:pPr>
      <w:r>
        <w:separator/>
      </w:r>
    </w:p>
  </w:footnote>
  <w:footnote w:type="continuationSeparator" w:id="0">
    <w:p w:rsidR="002407F4" w:rsidRDefault="002407F4" w:rsidP="003C51D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302C0"/>
    <w:multiLevelType w:val="multilevel"/>
    <w:tmpl w:val="7400B136"/>
    <w:lvl w:ilvl="0">
      <w:start w:val="1"/>
      <w:numFmt w:val="none"/>
      <w:pStyle w:val="Heading1"/>
      <w:suff w:val="nothing"/>
      <w:lvlText w:val=""/>
      <w:lvlJc w:val="left"/>
      <w:pPr>
        <w:ind w:left="432" w:hanging="432"/>
      </w:pPr>
      <w:rPr>
        <w:rFonts w:ascii="Arial" w:hAnsi="Arial" w:hint="default"/>
        <w:b/>
        <w:i w:val="0"/>
        <w:sz w:val="22"/>
        <w:u w:val="single"/>
      </w:rPr>
    </w:lvl>
    <w:lvl w:ilvl="1">
      <w:start w:val="1"/>
      <w:numFmt w:val="decimal"/>
      <w:pStyle w:val="Heading2"/>
      <w:lvlText w:val="%2"/>
      <w:lvlJc w:val="left"/>
      <w:pPr>
        <w:tabs>
          <w:tab w:val="num" w:pos="576"/>
        </w:tabs>
        <w:ind w:left="576" w:hanging="576"/>
      </w:pPr>
      <w:rPr>
        <w:rFonts w:hint="default"/>
      </w:rPr>
    </w:lvl>
    <w:lvl w:ilvl="2">
      <w:start w:val="1"/>
      <w:numFmt w:val="decimal"/>
      <w:pStyle w:val="Heading3"/>
      <w:lvlText w:val="%2.%3"/>
      <w:lvlJc w:val="left"/>
      <w:pPr>
        <w:tabs>
          <w:tab w:val="num" w:pos="720"/>
        </w:tabs>
        <w:ind w:left="720" w:hanging="720"/>
      </w:pPr>
      <w:rPr>
        <w:rFonts w:hint="default"/>
      </w:rPr>
    </w:lvl>
    <w:lvl w:ilvl="3">
      <w:start w:val="1"/>
      <w:numFmt w:val="decimal"/>
      <w:pStyle w:val="Heading4"/>
      <w:lvlText w:val="%2.%3.%4"/>
      <w:lvlJc w:val="left"/>
      <w:pPr>
        <w:tabs>
          <w:tab w:val="num" w:pos="864"/>
        </w:tabs>
        <w:ind w:left="864" w:hanging="864"/>
      </w:pPr>
      <w:rPr>
        <w:rFonts w:hint="default"/>
      </w:rPr>
    </w:lvl>
    <w:lvl w:ilvl="4">
      <w:start w:val="1"/>
      <w:numFmt w:val="decimal"/>
      <w:pStyle w:val="Heading5"/>
      <w:lvlText w:val="%2.%3.%4.%5"/>
      <w:lvlJc w:val="left"/>
      <w:pPr>
        <w:tabs>
          <w:tab w:val="num" w:pos="1008"/>
        </w:tabs>
        <w:ind w:left="1008" w:hanging="1008"/>
      </w:pPr>
      <w:rPr>
        <w:rFonts w:hint="default"/>
      </w:rPr>
    </w:lvl>
    <w:lvl w:ilvl="5">
      <w:numFmt w:val="decimal"/>
      <w:pStyle w:val="Heading6"/>
      <w:lvlText w:val="%6"/>
      <w:lvlJc w:val="left"/>
      <w:pPr>
        <w:tabs>
          <w:tab w:val="num" w:pos="576"/>
        </w:tabs>
        <w:ind w:left="576" w:hanging="576"/>
      </w:pPr>
      <w:rPr>
        <w:rFonts w:hint="default"/>
      </w:rPr>
    </w:lvl>
    <w:lvl w:ilvl="6">
      <w:numFmt w:val="decimal"/>
      <w:pStyle w:val="Heading7"/>
      <w:lvlText w:val="%7"/>
      <w:lvlJc w:val="left"/>
      <w:pPr>
        <w:tabs>
          <w:tab w:val="num" w:pos="576"/>
        </w:tabs>
        <w:ind w:left="576" w:hanging="576"/>
      </w:pPr>
      <w:rPr>
        <w:rFonts w:hint="default"/>
      </w:rPr>
    </w:lvl>
    <w:lvl w:ilvl="7">
      <w:numFmt w:val="decimal"/>
      <w:pStyle w:val="Heading8"/>
      <w:lvlText w:val="%8"/>
      <w:lvlJc w:val="left"/>
      <w:pPr>
        <w:tabs>
          <w:tab w:val="num" w:pos="576"/>
        </w:tabs>
        <w:ind w:left="576" w:hanging="576"/>
      </w:pPr>
      <w:rPr>
        <w:rFonts w:hint="default"/>
      </w:rPr>
    </w:lvl>
    <w:lvl w:ilvl="8">
      <w:start w:val="1"/>
      <w:numFmt w:val="decimal"/>
      <w:pStyle w:val="Heading9"/>
      <w:lvlText w:val="%9"/>
      <w:lvlJc w:val="left"/>
      <w:pPr>
        <w:tabs>
          <w:tab w:val="num" w:pos="576"/>
        </w:tabs>
        <w:ind w:left="576" w:hanging="576"/>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attachedTemplate r:id="rId1"/>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ileSiteTemp_Author_Email" w:val="AUTHORED.PARTY@BONDPEARCE.COM"/>
    <w:docVar w:name="FileSiteTemp_Author_FullName" w:val="Externally Authored Docs"/>
    <w:docVar w:name="FileSiteTemp_Author_Group1" w:val="EVERYONE"/>
    <w:docVar w:name="FileSiteTemp_Author_GroupNo" w:val="1"/>
    <w:docVar w:name="FileSiteTemp_Author_Initials" w:val="EXBP"/>
    <w:docVar w:name="FileSiteTemp_Author_Location" w:val="Invalid Location"/>
    <w:docVar w:name="FileSiteTemp_Client_Name" w:val="Association of Independent Gas Transport"/>
    <w:docVar w:name="FileSiteTemp_Client_ReferenceNo" w:val="379859"/>
    <w:docVar w:name="FileSiteTemp_Doc_Description" w:val="Part M iGT UNC (06.08.14) - Bond Dickinson Tracked Change Version 25 September 2014"/>
    <w:docVar w:name="FileSiteTemp_Matter_Name" w:val="IGT UNC Modification for Single Service"/>
    <w:docVar w:name="FileSiteTemp_Matter_ReferenceNo" w:val="2"/>
    <w:docVar w:name="FileSiteTemp_Typeist_FullName" w:val="Daniel Ballard"/>
    <w:docVar w:name="FileSiteTemp_Typeist_Initials" w:val="DB8"/>
    <w:docVar w:name="SaveAsNewDoc" w:val="False"/>
    <w:docVar w:name="zWorksiteDocumentDescription" w:val="Part M iGT UNC (06.08.14) - Bond Dickinson Tracked Change Version 25 September 2014"/>
  </w:docVars>
  <w:rsids>
    <w:rsidRoot w:val="00093932"/>
    <w:rsid w:val="00011017"/>
    <w:rsid w:val="0001136B"/>
    <w:rsid w:val="00051311"/>
    <w:rsid w:val="00057BA5"/>
    <w:rsid w:val="00063488"/>
    <w:rsid w:val="0009266A"/>
    <w:rsid w:val="00093932"/>
    <w:rsid w:val="000B280D"/>
    <w:rsid w:val="000D1EC4"/>
    <w:rsid w:val="00105C28"/>
    <w:rsid w:val="00150A68"/>
    <w:rsid w:val="00170823"/>
    <w:rsid w:val="001A5387"/>
    <w:rsid w:val="001B13A8"/>
    <w:rsid w:val="001C7BD5"/>
    <w:rsid w:val="001D0379"/>
    <w:rsid w:val="002251B3"/>
    <w:rsid w:val="002407F4"/>
    <w:rsid w:val="00247FEE"/>
    <w:rsid w:val="00251208"/>
    <w:rsid w:val="002568B3"/>
    <w:rsid w:val="00261861"/>
    <w:rsid w:val="002F6244"/>
    <w:rsid w:val="003352B7"/>
    <w:rsid w:val="00336BF4"/>
    <w:rsid w:val="00336EA6"/>
    <w:rsid w:val="00347F92"/>
    <w:rsid w:val="003C12C1"/>
    <w:rsid w:val="003C227C"/>
    <w:rsid w:val="003C51D0"/>
    <w:rsid w:val="00492E79"/>
    <w:rsid w:val="004D141D"/>
    <w:rsid w:val="004E7C4F"/>
    <w:rsid w:val="0052193E"/>
    <w:rsid w:val="00536A1C"/>
    <w:rsid w:val="0054207D"/>
    <w:rsid w:val="006177BD"/>
    <w:rsid w:val="006177D0"/>
    <w:rsid w:val="00684854"/>
    <w:rsid w:val="006C57A9"/>
    <w:rsid w:val="00724CED"/>
    <w:rsid w:val="00726252"/>
    <w:rsid w:val="0076653B"/>
    <w:rsid w:val="007C05CB"/>
    <w:rsid w:val="007D109D"/>
    <w:rsid w:val="007D29AD"/>
    <w:rsid w:val="007D5069"/>
    <w:rsid w:val="00861393"/>
    <w:rsid w:val="00876757"/>
    <w:rsid w:val="008A28B2"/>
    <w:rsid w:val="008E0ACC"/>
    <w:rsid w:val="00926550"/>
    <w:rsid w:val="00932180"/>
    <w:rsid w:val="00937B32"/>
    <w:rsid w:val="00941978"/>
    <w:rsid w:val="0096394C"/>
    <w:rsid w:val="00980610"/>
    <w:rsid w:val="00A10919"/>
    <w:rsid w:val="00A15C9F"/>
    <w:rsid w:val="00A3788F"/>
    <w:rsid w:val="00A85734"/>
    <w:rsid w:val="00AA2696"/>
    <w:rsid w:val="00AD3707"/>
    <w:rsid w:val="00AD6E06"/>
    <w:rsid w:val="00B5553B"/>
    <w:rsid w:val="00B56386"/>
    <w:rsid w:val="00B64218"/>
    <w:rsid w:val="00B9112A"/>
    <w:rsid w:val="00B92F49"/>
    <w:rsid w:val="00BC155F"/>
    <w:rsid w:val="00BE131C"/>
    <w:rsid w:val="00C23F91"/>
    <w:rsid w:val="00C60F57"/>
    <w:rsid w:val="00C876C6"/>
    <w:rsid w:val="00CA76F4"/>
    <w:rsid w:val="00D41B52"/>
    <w:rsid w:val="00D45D0D"/>
    <w:rsid w:val="00D66631"/>
    <w:rsid w:val="00D852CF"/>
    <w:rsid w:val="00DB65EE"/>
    <w:rsid w:val="00DF400D"/>
    <w:rsid w:val="00E11694"/>
    <w:rsid w:val="00E37C06"/>
    <w:rsid w:val="00E52CB5"/>
    <w:rsid w:val="00E71E31"/>
    <w:rsid w:val="00E929E5"/>
    <w:rsid w:val="00EE4561"/>
    <w:rsid w:val="00EF5093"/>
    <w:rsid w:val="00F1338B"/>
    <w:rsid w:val="00F2216C"/>
    <w:rsid w:val="00FF59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093932"/>
    <w:pPr>
      <w:keepNext/>
      <w:numPr>
        <w:numId w:val="1"/>
      </w:numPr>
      <w:spacing w:after="120" w:line="240" w:lineRule="auto"/>
      <w:jc w:val="center"/>
      <w:outlineLvl w:val="0"/>
    </w:pPr>
    <w:rPr>
      <w:rFonts w:ascii="Arial" w:eastAsia="Times New Roman" w:hAnsi="Arial" w:cs="Times New Roman"/>
      <w:b/>
      <w:kern w:val="28"/>
      <w:szCs w:val="20"/>
      <w:u w:val="single"/>
    </w:rPr>
  </w:style>
  <w:style w:type="paragraph" w:styleId="Heading2">
    <w:name w:val="heading 2"/>
    <w:basedOn w:val="Normal"/>
    <w:next w:val="Normal"/>
    <w:link w:val="Heading2Char"/>
    <w:qFormat/>
    <w:rsid w:val="00093932"/>
    <w:pPr>
      <w:keepNext/>
      <w:numPr>
        <w:ilvl w:val="1"/>
        <w:numId w:val="1"/>
      </w:numPr>
      <w:tabs>
        <w:tab w:val="left" w:pos="720"/>
      </w:tabs>
      <w:spacing w:after="120" w:line="240" w:lineRule="auto"/>
      <w:outlineLvl w:val="1"/>
    </w:pPr>
    <w:rPr>
      <w:rFonts w:ascii="Arial" w:eastAsia="Times New Roman" w:hAnsi="Arial" w:cs="Times New Roman"/>
      <w:b/>
      <w:szCs w:val="20"/>
      <w:u w:val="single"/>
    </w:rPr>
  </w:style>
  <w:style w:type="paragraph" w:styleId="Heading3">
    <w:name w:val="heading 3"/>
    <w:basedOn w:val="Normal"/>
    <w:next w:val="Normal"/>
    <w:link w:val="Heading3Char"/>
    <w:qFormat/>
    <w:rsid w:val="00093932"/>
    <w:pPr>
      <w:keepLines/>
      <w:numPr>
        <w:ilvl w:val="2"/>
        <w:numId w:val="1"/>
      </w:numPr>
      <w:spacing w:after="120" w:line="240" w:lineRule="auto"/>
      <w:jc w:val="both"/>
      <w:outlineLvl w:val="2"/>
    </w:pPr>
    <w:rPr>
      <w:rFonts w:ascii="Arial" w:eastAsia="Times New Roman" w:hAnsi="Arial" w:cs="Times New Roman"/>
      <w:szCs w:val="20"/>
    </w:rPr>
  </w:style>
  <w:style w:type="paragraph" w:styleId="Heading4">
    <w:name w:val="heading 4"/>
    <w:basedOn w:val="Normal"/>
    <w:next w:val="Normal"/>
    <w:link w:val="Heading4Char"/>
    <w:qFormat/>
    <w:rsid w:val="00093932"/>
    <w:pPr>
      <w:keepNext/>
      <w:numPr>
        <w:ilvl w:val="3"/>
        <w:numId w:val="1"/>
      </w:numPr>
      <w:spacing w:before="120" w:after="120" w:line="240" w:lineRule="auto"/>
      <w:jc w:val="center"/>
      <w:outlineLvl w:val="3"/>
    </w:pPr>
    <w:rPr>
      <w:rFonts w:ascii="Arial" w:eastAsia="Times New Roman" w:hAnsi="Arial" w:cs="Times New Roman"/>
      <w:b/>
      <w:sz w:val="24"/>
      <w:szCs w:val="20"/>
      <w:u w:val="single"/>
    </w:rPr>
  </w:style>
  <w:style w:type="paragraph" w:styleId="Heading5">
    <w:name w:val="heading 5"/>
    <w:basedOn w:val="Normal"/>
    <w:next w:val="Normal"/>
    <w:link w:val="Heading5Char"/>
    <w:qFormat/>
    <w:rsid w:val="00093932"/>
    <w:pPr>
      <w:keepNext/>
      <w:numPr>
        <w:ilvl w:val="4"/>
        <w:numId w:val="1"/>
      </w:numPr>
      <w:spacing w:before="120" w:after="120" w:line="240" w:lineRule="auto"/>
      <w:outlineLvl w:val="4"/>
    </w:pPr>
    <w:rPr>
      <w:rFonts w:ascii="Arial" w:eastAsia="Times New Roman" w:hAnsi="Arial" w:cs="Times New Roman"/>
      <w:b/>
      <w:sz w:val="24"/>
      <w:szCs w:val="20"/>
    </w:rPr>
  </w:style>
  <w:style w:type="paragraph" w:styleId="Heading6">
    <w:name w:val="heading 6"/>
    <w:basedOn w:val="Heading2"/>
    <w:next w:val="Normal"/>
    <w:link w:val="Heading6Char"/>
    <w:qFormat/>
    <w:rsid w:val="00093932"/>
    <w:pPr>
      <w:numPr>
        <w:ilvl w:val="5"/>
      </w:numPr>
      <w:spacing w:before="240"/>
      <w:outlineLvl w:val="5"/>
    </w:pPr>
  </w:style>
  <w:style w:type="paragraph" w:styleId="Heading7">
    <w:name w:val="heading 7"/>
    <w:basedOn w:val="Heading2"/>
    <w:next w:val="Normal"/>
    <w:link w:val="Heading7Char"/>
    <w:qFormat/>
    <w:rsid w:val="00093932"/>
    <w:pPr>
      <w:numPr>
        <w:ilvl w:val="6"/>
      </w:numPr>
      <w:spacing w:before="120"/>
      <w:outlineLvl w:val="6"/>
    </w:pPr>
  </w:style>
  <w:style w:type="paragraph" w:styleId="Heading8">
    <w:name w:val="heading 8"/>
    <w:basedOn w:val="Heading2"/>
    <w:next w:val="Normal"/>
    <w:link w:val="Heading8Char"/>
    <w:qFormat/>
    <w:rsid w:val="00093932"/>
    <w:pPr>
      <w:numPr>
        <w:ilvl w:val="7"/>
      </w:numPr>
      <w:spacing w:before="120"/>
      <w:outlineLvl w:val="7"/>
    </w:pPr>
  </w:style>
  <w:style w:type="paragraph" w:styleId="Heading9">
    <w:name w:val="heading 9"/>
    <w:basedOn w:val="Heading2"/>
    <w:next w:val="Normal"/>
    <w:link w:val="Heading9Char"/>
    <w:qFormat/>
    <w:rsid w:val="00093932"/>
    <w:pPr>
      <w:numPr>
        <w:ilvl w:val="8"/>
      </w:numPr>
      <w:spacing w:before="1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93932"/>
    <w:rPr>
      <w:rFonts w:ascii="Arial" w:eastAsia="Times New Roman" w:hAnsi="Arial" w:cs="Times New Roman"/>
      <w:b/>
      <w:kern w:val="28"/>
      <w:szCs w:val="20"/>
      <w:u w:val="single"/>
      <w:lang w:eastAsia="en-GB"/>
    </w:rPr>
  </w:style>
  <w:style w:type="character" w:customStyle="1" w:styleId="Heading2Char">
    <w:name w:val="Heading 2 Char"/>
    <w:basedOn w:val="DefaultParagraphFont"/>
    <w:link w:val="Heading2"/>
    <w:rsid w:val="00093932"/>
    <w:rPr>
      <w:rFonts w:ascii="Arial" w:eastAsia="Times New Roman" w:hAnsi="Arial" w:cs="Times New Roman"/>
      <w:b/>
      <w:szCs w:val="20"/>
      <w:u w:val="single"/>
      <w:lang w:eastAsia="en-GB"/>
    </w:rPr>
  </w:style>
  <w:style w:type="character" w:customStyle="1" w:styleId="Heading3Char">
    <w:name w:val="Heading 3 Char"/>
    <w:basedOn w:val="DefaultParagraphFont"/>
    <w:link w:val="Heading3"/>
    <w:rsid w:val="00093932"/>
    <w:rPr>
      <w:rFonts w:ascii="Arial" w:eastAsia="Times New Roman" w:hAnsi="Arial" w:cs="Times New Roman"/>
      <w:szCs w:val="20"/>
      <w:lang w:eastAsia="en-GB"/>
    </w:rPr>
  </w:style>
  <w:style w:type="character" w:customStyle="1" w:styleId="Heading4Char">
    <w:name w:val="Heading 4 Char"/>
    <w:basedOn w:val="DefaultParagraphFont"/>
    <w:link w:val="Heading4"/>
    <w:rsid w:val="00093932"/>
    <w:rPr>
      <w:rFonts w:ascii="Arial" w:eastAsia="Times New Roman" w:hAnsi="Arial" w:cs="Times New Roman"/>
      <w:b/>
      <w:sz w:val="24"/>
      <w:szCs w:val="20"/>
      <w:u w:val="single"/>
      <w:lang w:eastAsia="en-GB"/>
    </w:rPr>
  </w:style>
  <w:style w:type="character" w:customStyle="1" w:styleId="Heading5Char">
    <w:name w:val="Heading 5 Char"/>
    <w:basedOn w:val="DefaultParagraphFont"/>
    <w:link w:val="Heading5"/>
    <w:rsid w:val="00093932"/>
    <w:rPr>
      <w:rFonts w:ascii="Arial" w:eastAsia="Times New Roman" w:hAnsi="Arial" w:cs="Times New Roman"/>
      <w:b/>
      <w:sz w:val="24"/>
      <w:szCs w:val="20"/>
      <w:lang w:eastAsia="en-GB"/>
    </w:rPr>
  </w:style>
  <w:style w:type="character" w:customStyle="1" w:styleId="Heading6Char">
    <w:name w:val="Heading 6 Char"/>
    <w:basedOn w:val="DefaultParagraphFont"/>
    <w:link w:val="Heading6"/>
    <w:rsid w:val="00093932"/>
    <w:rPr>
      <w:rFonts w:ascii="Arial" w:eastAsia="Times New Roman" w:hAnsi="Arial" w:cs="Times New Roman"/>
      <w:b/>
      <w:szCs w:val="20"/>
      <w:u w:val="single"/>
      <w:lang w:eastAsia="en-GB"/>
    </w:rPr>
  </w:style>
  <w:style w:type="character" w:customStyle="1" w:styleId="Heading7Char">
    <w:name w:val="Heading 7 Char"/>
    <w:basedOn w:val="DefaultParagraphFont"/>
    <w:link w:val="Heading7"/>
    <w:rsid w:val="00093932"/>
    <w:rPr>
      <w:rFonts w:ascii="Arial" w:eastAsia="Times New Roman" w:hAnsi="Arial" w:cs="Times New Roman"/>
      <w:b/>
      <w:szCs w:val="20"/>
      <w:u w:val="single"/>
      <w:lang w:eastAsia="en-GB"/>
    </w:rPr>
  </w:style>
  <w:style w:type="character" w:customStyle="1" w:styleId="Heading8Char">
    <w:name w:val="Heading 8 Char"/>
    <w:basedOn w:val="DefaultParagraphFont"/>
    <w:link w:val="Heading8"/>
    <w:rsid w:val="00093932"/>
    <w:rPr>
      <w:rFonts w:ascii="Arial" w:eastAsia="Times New Roman" w:hAnsi="Arial" w:cs="Times New Roman"/>
      <w:b/>
      <w:szCs w:val="20"/>
      <w:u w:val="single"/>
      <w:lang w:eastAsia="en-GB"/>
    </w:rPr>
  </w:style>
  <w:style w:type="character" w:customStyle="1" w:styleId="Heading9Char">
    <w:name w:val="Heading 9 Char"/>
    <w:basedOn w:val="DefaultParagraphFont"/>
    <w:link w:val="Heading9"/>
    <w:rsid w:val="00093932"/>
    <w:rPr>
      <w:rFonts w:ascii="Arial" w:eastAsia="Times New Roman" w:hAnsi="Arial" w:cs="Times New Roman"/>
      <w:b/>
      <w:szCs w:val="20"/>
      <w:u w:val="single"/>
      <w:lang w:eastAsia="en-GB"/>
    </w:rPr>
  </w:style>
  <w:style w:type="paragraph" w:styleId="BodyText2">
    <w:name w:val="Body Text 2"/>
    <w:basedOn w:val="Normal"/>
    <w:link w:val="BodyText2Char"/>
    <w:rsid w:val="00093932"/>
    <w:pPr>
      <w:spacing w:after="0" w:line="240" w:lineRule="auto"/>
      <w:ind w:left="2160" w:hanging="709"/>
    </w:pPr>
    <w:rPr>
      <w:rFonts w:ascii="Arial" w:eastAsia="Times New Roman" w:hAnsi="Arial" w:cs="Times New Roman"/>
      <w:szCs w:val="20"/>
    </w:rPr>
  </w:style>
  <w:style w:type="character" w:customStyle="1" w:styleId="BodyText2Char">
    <w:name w:val="Body Text 2 Char"/>
    <w:basedOn w:val="DefaultParagraphFont"/>
    <w:link w:val="BodyText2"/>
    <w:rsid w:val="00093932"/>
    <w:rPr>
      <w:rFonts w:ascii="Arial" w:eastAsia="Times New Roman" w:hAnsi="Arial" w:cs="Times New Roman"/>
      <w:szCs w:val="20"/>
      <w:lang w:eastAsia="en-GB"/>
    </w:rPr>
  </w:style>
  <w:style w:type="paragraph" w:customStyle="1" w:styleId="StyleBodyText2Before6ptAfter6pt">
    <w:name w:val="Style Body Text 2 + Before:  6 pt After:  6 pt"/>
    <w:basedOn w:val="BodyText2"/>
    <w:rsid w:val="00093932"/>
    <w:pPr>
      <w:spacing w:after="120"/>
      <w:ind w:left="1452" w:firstLine="0"/>
    </w:pPr>
  </w:style>
  <w:style w:type="paragraph" w:styleId="BalloonText">
    <w:name w:val="Balloon Text"/>
    <w:basedOn w:val="Normal"/>
    <w:link w:val="BalloonTextChar"/>
    <w:uiPriority w:val="99"/>
    <w:semiHidden/>
    <w:unhideWhenUsed/>
    <w:rsid w:val="00AD6E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6E06"/>
    <w:rPr>
      <w:rFonts w:ascii="Tahoma" w:hAnsi="Tahoma" w:cs="Tahoma"/>
      <w:sz w:val="16"/>
      <w:szCs w:val="16"/>
    </w:rPr>
  </w:style>
  <w:style w:type="character" w:styleId="CommentReference">
    <w:name w:val="annotation reference"/>
    <w:basedOn w:val="DefaultParagraphFont"/>
    <w:uiPriority w:val="99"/>
    <w:semiHidden/>
    <w:unhideWhenUsed/>
    <w:rsid w:val="004D141D"/>
    <w:rPr>
      <w:sz w:val="16"/>
      <w:szCs w:val="16"/>
    </w:rPr>
  </w:style>
  <w:style w:type="paragraph" w:styleId="CommentText">
    <w:name w:val="annotation text"/>
    <w:basedOn w:val="Normal"/>
    <w:link w:val="CommentTextChar"/>
    <w:uiPriority w:val="99"/>
    <w:semiHidden/>
    <w:unhideWhenUsed/>
    <w:rsid w:val="004D141D"/>
    <w:pPr>
      <w:spacing w:line="240" w:lineRule="auto"/>
    </w:pPr>
    <w:rPr>
      <w:sz w:val="20"/>
      <w:szCs w:val="20"/>
    </w:rPr>
  </w:style>
  <w:style w:type="character" w:customStyle="1" w:styleId="CommentTextChar">
    <w:name w:val="Comment Text Char"/>
    <w:basedOn w:val="DefaultParagraphFont"/>
    <w:link w:val="CommentText"/>
    <w:uiPriority w:val="99"/>
    <w:semiHidden/>
    <w:rsid w:val="004D141D"/>
    <w:rPr>
      <w:sz w:val="20"/>
      <w:szCs w:val="20"/>
    </w:rPr>
  </w:style>
  <w:style w:type="paragraph" w:styleId="CommentSubject">
    <w:name w:val="annotation subject"/>
    <w:basedOn w:val="CommentText"/>
    <w:next w:val="CommentText"/>
    <w:link w:val="CommentSubjectChar"/>
    <w:uiPriority w:val="99"/>
    <w:semiHidden/>
    <w:unhideWhenUsed/>
    <w:rsid w:val="004D141D"/>
    <w:rPr>
      <w:b/>
      <w:bCs/>
    </w:rPr>
  </w:style>
  <w:style w:type="character" w:customStyle="1" w:styleId="CommentSubjectChar">
    <w:name w:val="Comment Subject Char"/>
    <w:basedOn w:val="CommentTextChar"/>
    <w:link w:val="CommentSubject"/>
    <w:uiPriority w:val="99"/>
    <w:semiHidden/>
    <w:rsid w:val="004D141D"/>
    <w:rPr>
      <w:b/>
      <w:bCs/>
      <w:sz w:val="20"/>
      <w:szCs w:val="20"/>
    </w:rPr>
  </w:style>
  <w:style w:type="paragraph" w:styleId="Header">
    <w:name w:val="header"/>
    <w:basedOn w:val="Normal"/>
    <w:link w:val="HeaderChar"/>
    <w:uiPriority w:val="99"/>
    <w:unhideWhenUsed/>
    <w:rsid w:val="003C51D0"/>
    <w:pPr>
      <w:tabs>
        <w:tab w:val="center" w:pos="4513"/>
        <w:tab w:val="right" w:pos="9026"/>
      </w:tabs>
      <w:spacing w:after="0" w:line="240" w:lineRule="auto"/>
    </w:pPr>
  </w:style>
  <w:style w:type="character" w:customStyle="1" w:styleId="HeaderChar">
    <w:name w:val="Header Char"/>
    <w:basedOn w:val="DefaultParagraphFont"/>
    <w:link w:val="Header"/>
    <w:uiPriority w:val="99"/>
    <w:rsid w:val="003C51D0"/>
  </w:style>
  <w:style w:type="paragraph" w:styleId="Footer">
    <w:name w:val="footer"/>
    <w:basedOn w:val="Normal"/>
    <w:link w:val="FooterChar"/>
    <w:uiPriority w:val="99"/>
    <w:unhideWhenUsed/>
    <w:rsid w:val="003C51D0"/>
    <w:pPr>
      <w:tabs>
        <w:tab w:val="center" w:pos="4513"/>
        <w:tab w:val="right" w:pos="9026"/>
      </w:tabs>
      <w:spacing w:after="0" w:line="240" w:lineRule="auto"/>
    </w:pPr>
  </w:style>
  <w:style w:type="character" w:customStyle="1" w:styleId="FooterChar">
    <w:name w:val="Footer Char"/>
    <w:basedOn w:val="DefaultParagraphFont"/>
    <w:link w:val="Footer"/>
    <w:uiPriority w:val="99"/>
    <w:rsid w:val="003C51D0"/>
  </w:style>
  <w:style w:type="paragraph" w:styleId="FootnoteText">
    <w:name w:val="footnote text"/>
    <w:basedOn w:val="Normal"/>
    <w:link w:val="FootnoteTextChar"/>
    <w:uiPriority w:val="99"/>
    <w:semiHidden/>
    <w:unhideWhenUsed/>
    <w:rsid w:val="00E11694"/>
    <w:pPr>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uiPriority w:val="99"/>
    <w:semiHidden/>
    <w:rsid w:val="00E11694"/>
    <w:rPr>
      <w:rFonts w:ascii="Arial" w:eastAsia="Times New Roman" w:hAnsi="Arial" w:cs="Times New Roman"/>
      <w:sz w:val="20"/>
      <w:szCs w:val="20"/>
    </w:rPr>
  </w:style>
  <w:style w:type="character" w:styleId="FootnoteReference">
    <w:name w:val="footnote reference"/>
    <w:basedOn w:val="DefaultParagraphFont"/>
    <w:rsid w:val="00E1169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093932"/>
    <w:pPr>
      <w:keepNext/>
      <w:numPr>
        <w:numId w:val="1"/>
      </w:numPr>
      <w:spacing w:after="120" w:line="240" w:lineRule="auto"/>
      <w:jc w:val="center"/>
      <w:outlineLvl w:val="0"/>
    </w:pPr>
    <w:rPr>
      <w:rFonts w:ascii="Arial" w:eastAsia="Times New Roman" w:hAnsi="Arial" w:cs="Times New Roman"/>
      <w:b/>
      <w:kern w:val="28"/>
      <w:szCs w:val="20"/>
      <w:u w:val="single"/>
    </w:rPr>
  </w:style>
  <w:style w:type="paragraph" w:styleId="Heading2">
    <w:name w:val="heading 2"/>
    <w:basedOn w:val="Normal"/>
    <w:next w:val="Normal"/>
    <w:link w:val="Heading2Char"/>
    <w:qFormat/>
    <w:rsid w:val="00093932"/>
    <w:pPr>
      <w:keepNext/>
      <w:numPr>
        <w:ilvl w:val="1"/>
        <w:numId w:val="1"/>
      </w:numPr>
      <w:tabs>
        <w:tab w:val="left" w:pos="720"/>
      </w:tabs>
      <w:spacing w:after="120" w:line="240" w:lineRule="auto"/>
      <w:outlineLvl w:val="1"/>
    </w:pPr>
    <w:rPr>
      <w:rFonts w:ascii="Arial" w:eastAsia="Times New Roman" w:hAnsi="Arial" w:cs="Times New Roman"/>
      <w:b/>
      <w:szCs w:val="20"/>
      <w:u w:val="single"/>
    </w:rPr>
  </w:style>
  <w:style w:type="paragraph" w:styleId="Heading3">
    <w:name w:val="heading 3"/>
    <w:basedOn w:val="Normal"/>
    <w:next w:val="Normal"/>
    <w:link w:val="Heading3Char"/>
    <w:qFormat/>
    <w:rsid w:val="00093932"/>
    <w:pPr>
      <w:keepLines/>
      <w:numPr>
        <w:ilvl w:val="2"/>
        <w:numId w:val="1"/>
      </w:numPr>
      <w:spacing w:after="120" w:line="240" w:lineRule="auto"/>
      <w:jc w:val="both"/>
      <w:outlineLvl w:val="2"/>
    </w:pPr>
    <w:rPr>
      <w:rFonts w:ascii="Arial" w:eastAsia="Times New Roman" w:hAnsi="Arial" w:cs="Times New Roman"/>
      <w:szCs w:val="20"/>
    </w:rPr>
  </w:style>
  <w:style w:type="paragraph" w:styleId="Heading4">
    <w:name w:val="heading 4"/>
    <w:basedOn w:val="Normal"/>
    <w:next w:val="Normal"/>
    <w:link w:val="Heading4Char"/>
    <w:qFormat/>
    <w:rsid w:val="00093932"/>
    <w:pPr>
      <w:keepNext/>
      <w:numPr>
        <w:ilvl w:val="3"/>
        <w:numId w:val="1"/>
      </w:numPr>
      <w:spacing w:before="120" w:after="120" w:line="240" w:lineRule="auto"/>
      <w:jc w:val="center"/>
      <w:outlineLvl w:val="3"/>
    </w:pPr>
    <w:rPr>
      <w:rFonts w:ascii="Arial" w:eastAsia="Times New Roman" w:hAnsi="Arial" w:cs="Times New Roman"/>
      <w:b/>
      <w:sz w:val="24"/>
      <w:szCs w:val="20"/>
      <w:u w:val="single"/>
    </w:rPr>
  </w:style>
  <w:style w:type="paragraph" w:styleId="Heading5">
    <w:name w:val="heading 5"/>
    <w:basedOn w:val="Normal"/>
    <w:next w:val="Normal"/>
    <w:link w:val="Heading5Char"/>
    <w:qFormat/>
    <w:rsid w:val="00093932"/>
    <w:pPr>
      <w:keepNext/>
      <w:numPr>
        <w:ilvl w:val="4"/>
        <w:numId w:val="1"/>
      </w:numPr>
      <w:spacing w:before="120" w:after="120" w:line="240" w:lineRule="auto"/>
      <w:outlineLvl w:val="4"/>
    </w:pPr>
    <w:rPr>
      <w:rFonts w:ascii="Arial" w:eastAsia="Times New Roman" w:hAnsi="Arial" w:cs="Times New Roman"/>
      <w:b/>
      <w:sz w:val="24"/>
      <w:szCs w:val="20"/>
    </w:rPr>
  </w:style>
  <w:style w:type="paragraph" w:styleId="Heading6">
    <w:name w:val="heading 6"/>
    <w:basedOn w:val="Heading2"/>
    <w:next w:val="Normal"/>
    <w:link w:val="Heading6Char"/>
    <w:qFormat/>
    <w:rsid w:val="00093932"/>
    <w:pPr>
      <w:numPr>
        <w:ilvl w:val="5"/>
      </w:numPr>
      <w:spacing w:before="240"/>
      <w:outlineLvl w:val="5"/>
    </w:pPr>
  </w:style>
  <w:style w:type="paragraph" w:styleId="Heading7">
    <w:name w:val="heading 7"/>
    <w:basedOn w:val="Heading2"/>
    <w:next w:val="Normal"/>
    <w:link w:val="Heading7Char"/>
    <w:qFormat/>
    <w:rsid w:val="00093932"/>
    <w:pPr>
      <w:numPr>
        <w:ilvl w:val="6"/>
      </w:numPr>
      <w:spacing w:before="120"/>
      <w:outlineLvl w:val="6"/>
    </w:pPr>
  </w:style>
  <w:style w:type="paragraph" w:styleId="Heading8">
    <w:name w:val="heading 8"/>
    <w:basedOn w:val="Heading2"/>
    <w:next w:val="Normal"/>
    <w:link w:val="Heading8Char"/>
    <w:qFormat/>
    <w:rsid w:val="00093932"/>
    <w:pPr>
      <w:numPr>
        <w:ilvl w:val="7"/>
      </w:numPr>
      <w:spacing w:before="120"/>
      <w:outlineLvl w:val="7"/>
    </w:pPr>
  </w:style>
  <w:style w:type="paragraph" w:styleId="Heading9">
    <w:name w:val="heading 9"/>
    <w:basedOn w:val="Heading2"/>
    <w:next w:val="Normal"/>
    <w:link w:val="Heading9Char"/>
    <w:qFormat/>
    <w:rsid w:val="00093932"/>
    <w:pPr>
      <w:numPr>
        <w:ilvl w:val="8"/>
      </w:numPr>
      <w:spacing w:before="1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93932"/>
    <w:rPr>
      <w:rFonts w:ascii="Arial" w:eastAsia="Times New Roman" w:hAnsi="Arial" w:cs="Times New Roman"/>
      <w:b/>
      <w:kern w:val="28"/>
      <w:szCs w:val="20"/>
      <w:u w:val="single"/>
      <w:lang w:eastAsia="en-GB"/>
    </w:rPr>
  </w:style>
  <w:style w:type="character" w:customStyle="1" w:styleId="Heading2Char">
    <w:name w:val="Heading 2 Char"/>
    <w:basedOn w:val="DefaultParagraphFont"/>
    <w:link w:val="Heading2"/>
    <w:rsid w:val="00093932"/>
    <w:rPr>
      <w:rFonts w:ascii="Arial" w:eastAsia="Times New Roman" w:hAnsi="Arial" w:cs="Times New Roman"/>
      <w:b/>
      <w:szCs w:val="20"/>
      <w:u w:val="single"/>
      <w:lang w:eastAsia="en-GB"/>
    </w:rPr>
  </w:style>
  <w:style w:type="character" w:customStyle="1" w:styleId="Heading3Char">
    <w:name w:val="Heading 3 Char"/>
    <w:basedOn w:val="DefaultParagraphFont"/>
    <w:link w:val="Heading3"/>
    <w:rsid w:val="00093932"/>
    <w:rPr>
      <w:rFonts w:ascii="Arial" w:eastAsia="Times New Roman" w:hAnsi="Arial" w:cs="Times New Roman"/>
      <w:szCs w:val="20"/>
      <w:lang w:eastAsia="en-GB"/>
    </w:rPr>
  </w:style>
  <w:style w:type="character" w:customStyle="1" w:styleId="Heading4Char">
    <w:name w:val="Heading 4 Char"/>
    <w:basedOn w:val="DefaultParagraphFont"/>
    <w:link w:val="Heading4"/>
    <w:rsid w:val="00093932"/>
    <w:rPr>
      <w:rFonts w:ascii="Arial" w:eastAsia="Times New Roman" w:hAnsi="Arial" w:cs="Times New Roman"/>
      <w:b/>
      <w:sz w:val="24"/>
      <w:szCs w:val="20"/>
      <w:u w:val="single"/>
      <w:lang w:eastAsia="en-GB"/>
    </w:rPr>
  </w:style>
  <w:style w:type="character" w:customStyle="1" w:styleId="Heading5Char">
    <w:name w:val="Heading 5 Char"/>
    <w:basedOn w:val="DefaultParagraphFont"/>
    <w:link w:val="Heading5"/>
    <w:rsid w:val="00093932"/>
    <w:rPr>
      <w:rFonts w:ascii="Arial" w:eastAsia="Times New Roman" w:hAnsi="Arial" w:cs="Times New Roman"/>
      <w:b/>
      <w:sz w:val="24"/>
      <w:szCs w:val="20"/>
      <w:lang w:eastAsia="en-GB"/>
    </w:rPr>
  </w:style>
  <w:style w:type="character" w:customStyle="1" w:styleId="Heading6Char">
    <w:name w:val="Heading 6 Char"/>
    <w:basedOn w:val="DefaultParagraphFont"/>
    <w:link w:val="Heading6"/>
    <w:rsid w:val="00093932"/>
    <w:rPr>
      <w:rFonts w:ascii="Arial" w:eastAsia="Times New Roman" w:hAnsi="Arial" w:cs="Times New Roman"/>
      <w:b/>
      <w:szCs w:val="20"/>
      <w:u w:val="single"/>
      <w:lang w:eastAsia="en-GB"/>
    </w:rPr>
  </w:style>
  <w:style w:type="character" w:customStyle="1" w:styleId="Heading7Char">
    <w:name w:val="Heading 7 Char"/>
    <w:basedOn w:val="DefaultParagraphFont"/>
    <w:link w:val="Heading7"/>
    <w:rsid w:val="00093932"/>
    <w:rPr>
      <w:rFonts w:ascii="Arial" w:eastAsia="Times New Roman" w:hAnsi="Arial" w:cs="Times New Roman"/>
      <w:b/>
      <w:szCs w:val="20"/>
      <w:u w:val="single"/>
      <w:lang w:eastAsia="en-GB"/>
    </w:rPr>
  </w:style>
  <w:style w:type="character" w:customStyle="1" w:styleId="Heading8Char">
    <w:name w:val="Heading 8 Char"/>
    <w:basedOn w:val="DefaultParagraphFont"/>
    <w:link w:val="Heading8"/>
    <w:rsid w:val="00093932"/>
    <w:rPr>
      <w:rFonts w:ascii="Arial" w:eastAsia="Times New Roman" w:hAnsi="Arial" w:cs="Times New Roman"/>
      <w:b/>
      <w:szCs w:val="20"/>
      <w:u w:val="single"/>
      <w:lang w:eastAsia="en-GB"/>
    </w:rPr>
  </w:style>
  <w:style w:type="character" w:customStyle="1" w:styleId="Heading9Char">
    <w:name w:val="Heading 9 Char"/>
    <w:basedOn w:val="DefaultParagraphFont"/>
    <w:link w:val="Heading9"/>
    <w:rsid w:val="00093932"/>
    <w:rPr>
      <w:rFonts w:ascii="Arial" w:eastAsia="Times New Roman" w:hAnsi="Arial" w:cs="Times New Roman"/>
      <w:b/>
      <w:szCs w:val="20"/>
      <w:u w:val="single"/>
      <w:lang w:eastAsia="en-GB"/>
    </w:rPr>
  </w:style>
  <w:style w:type="paragraph" w:styleId="BodyText2">
    <w:name w:val="Body Text 2"/>
    <w:basedOn w:val="Normal"/>
    <w:link w:val="BodyText2Char"/>
    <w:rsid w:val="00093932"/>
    <w:pPr>
      <w:spacing w:after="0" w:line="240" w:lineRule="auto"/>
      <w:ind w:left="2160" w:hanging="709"/>
    </w:pPr>
    <w:rPr>
      <w:rFonts w:ascii="Arial" w:eastAsia="Times New Roman" w:hAnsi="Arial" w:cs="Times New Roman"/>
      <w:szCs w:val="20"/>
    </w:rPr>
  </w:style>
  <w:style w:type="character" w:customStyle="1" w:styleId="BodyText2Char">
    <w:name w:val="Body Text 2 Char"/>
    <w:basedOn w:val="DefaultParagraphFont"/>
    <w:link w:val="BodyText2"/>
    <w:rsid w:val="00093932"/>
    <w:rPr>
      <w:rFonts w:ascii="Arial" w:eastAsia="Times New Roman" w:hAnsi="Arial" w:cs="Times New Roman"/>
      <w:szCs w:val="20"/>
      <w:lang w:eastAsia="en-GB"/>
    </w:rPr>
  </w:style>
  <w:style w:type="paragraph" w:customStyle="1" w:styleId="StyleBodyText2Before6ptAfter6pt">
    <w:name w:val="Style Body Text 2 + Before:  6 pt After:  6 pt"/>
    <w:basedOn w:val="BodyText2"/>
    <w:rsid w:val="00093932"/>
    <w:pPr>
      <w:spacing w:after="120"/>
      <w:ind w:left="1452" w:firstLine="0"/>
    </w:pPr>
  </w:style>
  <w:style w:type="paragraph" w:styleId="BalloonText">
    <w:name w:val="Balloon Text"/>
    <w:basedOn w:val="Normal"/>
    <w:link w:val="BalloonTextChar"/>
    <w:uiPriority w:val="99"/>
    <w:semiHidden/>
    <w:unhideWhenUsed/>
    <w:rsid w:val="00AD6E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6E06"/>
    <w:rPr>
      <w:rFonts w:ascii="Tahoma" w:hAnsi="Tahoma" w:cs="Tahoma"/>
      <w:sz w:val="16"/>
      <w:szCs w:val="16"/>
    </w:rPr>
  </w:style>
  <w:style w:type="character" w:styleId="CommentReference">
    <w:name w:val="annotation reference"/>
    <w:basedOn w:val="DefaultParagraphFont"/>
    <w:uiPriority w:val="99"/>
    <w:semiHidden/>
    <w:unhideWhenUsed/>
    <w:rsid w:val="004D141D"/>
    <w:rPr>
      <w:sz w:val="16"/>
      <w:szCs w:val="16"/>
    </w:rPr>
  </w:style>
  <w:style w:type="paragraph" w:styleId="CommentText">
    <w:name w:val="annotation text"/>
    <w:basedOn w:val="Normal"/>
    <w:link w:val="CommentTextChar"/>
    <w:uiPriority w:val="99"/>
    <w:semiHidden/>
    <w:unhideWhenUsed/>
    <w:rsid w:val="004D141D"/>
    <w:pPr>
      <w:spacing w:line="240" w:lineRule="auto"/>
    </w:pPr>
    <w:rPr>
      <w:sz w:val="20"/>
      <w:szCs w:val="20"/>
    </w:rPr>
  </w:style>
  <w:style w:type="character" w:customStyle="1" w:styleId="CommentTextChar">
    <w:name w:val="Comment Text Char"/>
    <w:basedOn w:val="DefaultParagraphFont"/>
    <w:link w:val="CommentText"/>
    <w:uiPriority w:val="99"/>
    <w:semiHidden/>
    <w:rsid w:val="004D141D"/>
    <w:rPr>
      <w:sz w:val="20"/>
      <w:szCs w:val="20"/>
    </w:rPr>
  </w:style>
  <w:style w:type="paragraph" w:styleId="CommentSubject">
    <w:name w:val="annotation subject"/>
    <w:basedOn w:val="CommentText"/>
    <w:next w:val="CommentText"/>
    <w:link w:val="CommentSubjectChar"/>
    <w:uiPriority w:val="99"/>
    <w:semiHidden/>
    <w:unhideWhenUsed/>
    <w:rsid w:val="004D141D"/>
    <w:rPr>
      <w:b/>
      <w:bCs/>
    </w:rPr>
  </w:style>
  <w:style w:type="character" w:customStyle="1" w:styleId="CommentSubjectChar">
    <w:name w:val="Comment Subject Char"/>
    <w:basedOn w:val="CommentTextChar"/>
    <w:link w:val="CommentSubject"/>
    <w:uiPriority w:val="99"/>
    <w:semiHidden/>
    <w:rsid w:val="004D141D"/>
    <w:rPr>
      <w:b/>
      <w:bCs/>
      <w:sz w:val="20"/>
      <w:szCs w:val="20"/>
    </w:rPr>
  </w:style>
  <w:style w:type="paragraph" w:styleId="Header">
    <w:name w:val="header"/>
    <w:basedOn w:val="Normal"/>
    <w:link w:val="HeaderChar"/>
    <w:uiPriority w:val="99"/>
    <w:unhideWhenUsed/>
    <w:rsid w:val="003C51D0"/>
    <w:pPr>
      <w:tabs>
        <w:tab w:val="center" w:pos="4513"/>
        <w:tab w:val="right" w:pos="9026"/>
      </w:tabs>
      <w:spacing w:after="0" w:line="240" w:lineRule="auto"/>
    </w:pPr>
  </w:style>
  <w:style w:type="character" w:customStyle="1" w:styleId="HeaderChar">
    <w:name w:val="Header Char"/>
    <w:basedOn w:val="DefaultParagraphFont"/>
    <w:link w:val="Header"/>
    <w:uiPriority w:val="99"/>
    <w:rsid w:val="003C51D0"/>
  </w:style>
  <w:style w:type="paragraph" w:styleId="Footer">
    <w:name w:val="footer"/>
    <w:basedOn w:val="Normal"/>
    <w:link w:val="FooterChar"/>
    <w:uiPriority w:val="99"/>
    <w:unhideWhenUsed/>
    <w:rsid w:val="003C51D0"/>
    <w:pPr>
      <w:tabs>
        <w:tab w:val="center" w:pos="4513"/>
        <w:tab w:val="right" w:pos="9026"/>
      </w:tabs>
      <w:spacing w:after="0" w:line="240" w:lineRule="auto"/>
    </w:pPr>
  </w:style>
  <w:style w:type="character" w:customStyle="1" w:styleId="FooterChar">
    <w:name w:val="Footer Char"/>
    <w:basedOn w:val="DefaultParagraphFont"/>
    <w:link w:val="Footer"/>
    <w:uiPriority w:val="99"/>
    <w:rsid w:val="003C51D0"/>
  </w:style>
  <w:style w:type="paragraph" w:styleId="FootnoteText">
    <w:name w:val="footnote text"/>
    <w:basedOn w:val="Normal"/>
    <w:link w:val="FootnoteTextChar"/>
    <w:uiPriority w:val="99"/>
    <w:semiHidden/>
    <w:unhideWhenUsed/>
    <w:rsid w:val="00E11694"/>
    <w:pPr>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uiPriority w:val="99"/>
    <w:semiHidden/>
    <w:rsid w:val="00E11694"/>
    <w:rPr>
      <w:rFonts w:ascii="Arial" w:eastAsia="Times New Roman" w:hAnsi="Arial" w:cs="Times New Roman"/>
      <w:sz w:val="20"/>
      <w:szCs w:val="20"/>
    </w:rPr>
  </w:style>
  <w:style w:type="character" w:styleId="FootnoteReference">
    <w:name w:val="footnote reference"/>
    <w:basedOn w:val="DefaultParagraphFont"/>
    <w:rsid w:val="00E1169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local%20files\office\bptemplates\iManageTemplates\iManageDummy.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57B59D-E9A6-4C0E-B191-24827AD1F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iManageDummy</Template>
  <TotalTime>4</TotalTime>
  <Pages>13</Pages>
  <Words>4828</Words>
  <Characters>27520</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Gethyn.Howard</dc:creator>
  <cp:lastModifiedBy>Gethyn.Howard</cp:lastModifiedBy>
  <cp:revision>5</cp:revision>
  <dcterms:created xsi:type="dcterms:W3CDTF">2014-11-24T15:14:00Z</dcterms:created>
  <dcterms:modified xsi:type="dcterms:W3CDTF">2014-11-24T17:01:00Z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ef">
    <vt:lpwstr>4A_29453370_1</vt:lpwstr>
  </property>
</Properties>
</file>